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C35177" w14:textId="19C5AC3B" w:rsidR="00830314" w:rsidRPr="003B339B" w:rsidRDefault="00830314" w:rsidP="00830314">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552FCA">
        <w:rPr>
          <w:b/>
          <w:noProof/>
          <w:sz w:val="24"/>
          <w:szCs w:val="24"/>
        </w:rPr>
        <w:t>1</w:t>
      </w:r>
      <w:r>
        <w:rPr>
          <w:b/>
          <w:noProof/>
          <w:sz w:val="24"/>
          <w:szCs w:val="24"/>
        </w:rPr>
        <w:t>-e</w:t>
      </w:r>
      <w:r>
        <w:rPr>
          <w:b/>
          <w:i/>
          <w:noProof/>
          <w:sz w:val="24"/>
          <w:szCs w:val="24"/>
        </w:rPr>
        <w:tab/>
        <w:t>R1-20</w:t>
      </w:r>
      <w:r w:rsidR="004A2CD1">
        <w:rPr>
          <w:b/>
          <w:i/>
          <w:noProof/>
          <w:sz w:val="24"/>
          <w:szCs w:val="24"/>
        </w:rPr>
        <w:t>0</w:t>
      </w:r>
      <w:r w:rsidR="005D2A8A">
        <w:rPr>
          <w:b/>
          <w:i/>
          <w:noProof/>
          <w:sz w:val="24"/>
          <w:szCs w:val="24"/>
        </w:rPr>
        <w:t>5147</w:t>
      </w:r>
    </w:p>
    <w:p w14:paraId="1F57CCD9" w14:textId="42C6A232" w:rsidR="006D704C" w:rsidRDefault="00830314" w:rsidP="00830314">
      <w:pPr>
        <w:pStyle w:val="CRCoverPage"/>
        <w:outlineLvl w:val="0"/>
        <w:rPr>
          <w:b/>
          <w:noProof/>
          <w:sz w:val="24"/>
        </w:rPr>
      </w:pPr>
      <w:r>
        <w:rPr>
          <w:b/>
          <w:sz w:val="24"/>
          <w:szCs w:val="24"/>
        </w:rPr>
        <w:t xml:space="preserve">e-Meeting, </w:t>
      </w:r>
      <w:r w:rsidR="00552FCA">
        <w:rPr>
          <w:b/>
          <w:sz w:val="24"/>
          <w:szCs w:val="24"/>
        </w:rPr>
        <w:t>May</w:t>
      </w:r>
      <w:r w:rsidRPr="003B339B">
        <w:rPr>
          <w:b/>
          <w:sz w:val="24"/>
          <w:szCs w:val="24"/>
        </w:rPr>
        <w:t xml:space="preserve"> 2</w:t>
      </w:r>
      <w:r w:rsidR="00552FCA">
        <w:rPr>
          <w:b/>
          <w:sz w:val="24"/>
          <w:szCs w:val="24"/>
        </w:rPr>
        <w:t>5</w:t>
      </w:r>
      <w:r w:rsidRPr="003B339B">
        <w:rPr>
          <w:b/>
          <w:sz w:val="24"/>
          <w:szCs w:val="24"/>
        </w:rPr>
        <w:t xml:space="preserve"> – </w:t>
      </w:r>
      <w:r w:rsidR="00552FCA">
        <w:rPr>
          <w:b/>
          <w:sz w:val="24"/>
          <w:szCs w:val="24"/>
        </w:rPr>
        <w:t>June 5</w:t>
      </w:r>
      <w:r w:rsidR="003B339B" w:rsidRPr="003B339B">
        <w:rPr>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7D2516">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7D2516">
            <w:pPr>
              <w:pStyle w:val="CRCoverPage"/>
              <w:spacing w:after="0"/>
              <w:jc w:val="right"/>
              <w:rPr>
                <w:i/>
                <w:noProof/>
              </w:rPr>
            </w:pPr>
            <w:r>
              <w:rPr>
                <w:i/>
                <w:noProof/>
                <w:sz w:val="14"/>
              </w:rPr>
              <w:t>CR-Form-v12.0</w:t>
            </w:r>
          </w:p>
        </w:tc>
      </w:tr>
      <w:tr w:rsidR="006D704C" w14:paraId="74BE3C09" w14:textId="77777777" w:rsidTr="007D2516">
        <w:tc>
          <w:tcPr>
            <w:tcW w:w="9641" w:type="dxa"/>
            <w:gridSpan w:val="9"/>
            <w:tcBorders>
              <w:left w:val="single" w:sz="4" w:space="0" w:color="auto"/>
              <w:right w:val="single" w:sz="4" w:space="0" w:color="auto"/>
            </w:tcBorders>
          </w:tcPr>
          <w:p w14:paraId="13F9E476" w14:textId="3B47A4FB" w:rsidR="006D704C" w:rsidRDefault="006D704C" w:rsidP="007D2516">
            <w:pPr>
              <w:pStyle w:val="CRCoverPage"/>
              <w:spacing w:after="0"/>
              <w:jc w:val="center"/>
              <w:rPr>
                <w:noProof/>
              </w:rPr>
            </w:pPr>
            <w:r>
              <w:rPr>
                <w:b/>
                <w:noProof/>
                <w:sz w:val="32"/>
              </w:rPr>
              <w:t>CHANGE REQUEST</w:t>
            </w:r>
          </w:p>
        </w:tc>
      </w:tr>
      <w:tr w:rsidR="006D704C" w14:paraId="6DDB9FCE" w14:textId="77777777" w:rsidTr="007D2516">
        <w:tc>
          <w:tcPr>
            <w:tcW w:w="9641" w:type="dxa"/>
            <w:gridSpan w:val="9"/>
            <w:tcBorders>
              <w:left w:val="single" w:sz="4" w:space="0" w:color="auto"/>
              <w:right w:val="single" w:sz="4" w:space="0" w:color="auto"/>
            </w:tcBorders>
          </w:tcPr>
          <w:p w14:paraId="411215D0" w14:textId="77777777" w:rsidR="006D704C" w:rsidRDefault="006D704C" w:rsidP="007D2516">
            <w:pPr>
              <w:pStyle w:val="CRCoverPage"/>
              <w:spacing w:after="0"/>
              <w:rPr>
                <w:noProof/>
                <w:sz w:val="8"/>
                <w:szCs w:val="8"/>
              </w:rPr>
            </w:pPr>
          </w:p>
        </w:tc>
      </w:tr>
      <w:tr w:rsidR="006D704C" w14:paraId="692C96C8" w14:textId="77777777" w:rsidTr="007D2516">
        <w:tc>
          <w:tcPr>
            <w:tcW w:w="142" w:type="dxa"/>
            <w:tcBorders>
              <w:left w:val="single" w:sz="4" w:space="0" w:color="auto"/>
            </w:tcBorders>
          </w:tcPr>
          <w:p w14:paraId="1D8E9A79" w14:textId="77777777" w:rsidR="006D704C" w:rsidRDefault="006D704C" w:rsidP="007D2516">
            <w:pPr>
              <w:pStyle w:val="CRCoverPage"/>
              <w:spacing w:after="0"/>
              <w:jc w:val="right"/>
              <w:rPr>
                <w:noProof/>
              </w:rPr>
            </w:pPr>
          </w:p>
        </w:tc>
        <w:tc>
          <w:tcPr>
            <w:tcW w:w="1559" w:type="dxa"/>
            <w:shd w:val="pct30" w:color="FFFF00" w:fill="auto"/>
          </w:tcPr>
          <w:p w14:paraId="02C8D885" w14:textId="77777777" w:rsidR="006D704C" w:rsidRPr="00410371" w:rsidRDefault="006D704C" w:rsidP="007D2516">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7D2516">
            <w:pPr>
              <w:pStyle w:val="CRCoverPage"/>
              <w:spacing w:after="0"/>
              <w:jc w:val="center"/>
              <w:rPr>
                <w:noProof/>
              </w:rPr>
            </w:pPr>
            <w:r>
              <w:rPr>
                <w:b/>
                <w:noProof/>
                <w:sz w:val="28"/>
              </w:rPr>
              <w:t>CR</w:t>
            </w:r>
          </w:p>
        </w:tc>
        <w:tc>
          <w:tcPr>
            <w:tcW w:w="1276" w:type="dxa"/>
            <w:shd w:val="pct30" w:color="FFFF00" w:fill="auto"/>
          </w:tcPr>
          <w:p w14:paraId="6E3D6519" w14:textId="1A4B4E50" w:rsidR="006D704C" w:rsidRPr="00BC4EDE" w:rsidRDefault="005D2A8A" w:rsidP="007D2516">
            <w:pPr>
              <w:pStyle w:val="CRCoverPage"/>
              <w:spacing w:after="0"/>
              <w:jc w:val="center"/>
              <w:rPr>
                <w:b/>
                <w:noProof/>
              </w:rPr>
            </w:pPr>
            <w:r>
              <w:rPr>
                <w:b/>
                <w:noProof/>
              </w:rPr>
              <w:t>0111</w:t>
            </w:r>
          </w:p>
        </w:tc>
        <w:tc>
          <w:tcPr>
            <w:tcW w:w="709" w:type="dxa"/>
          </w:tcPr>
          <w:p w14:paraId="445C5E00" w14:textId="77777777" w:rsidR="006D704C" w:rsidRDefault="006D704C" w:rsidP="007D2516">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46E1E586" w:rsidR="006D704C" w:rsidRPr="00410371" w:rsidRDefault="005D2A8A" w:rsidP="007D2516">
            <w:pPr>
              <w:pStyle w:val="CRCoverPage"/>
              <w:spacing w:after="0"/>
              <w:jc w:val="center"/>
              <w:rPr>
                <w:b/>
                <w:noProof/>
              </w:rPr>
            </w:pPr>
            <w:r>
              <w:rPr>
                <w:b/>
                <w:noProof/>
              </w:rPr>
              <w:t>1</w:t>
            </w:r>
          </w:p>
        </w:tc>
        <w:tc>
          <w:tcPr>
            <w:tcW w:w="2410" w:type="dxa"/>
          </w:tcPr>
          <w:p w14:paraId="59AB8DBD" w14:textId="77777777" w:rsidR="006D704C" w:rsidRDefault="006D704C" w:rsidP="007D25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6B5A6988" w:rsidR="006D704C" w:rsidRPr="00410371" w:rsidRDefault="003B339B" w:rsidP="007D2516">
            <w:pPr>
              <w:pStyle w:val="CRCoverPage"/>
              <w:spacing w:after="0"/>
              <w:jc w:val="center"/>
              <w:rPr>
                <w:noProof/>
                <w:sz w:val="28"/>
              </w:rPr>
            </w:pPr>
            <w:r>
              <w:rPr>
                <w:b/>
                <w:noProof/>
                <w:sz w:val="28"/>
              </w:rPr>
              <w:t>16.</w:t>
            </w:r>
            <w:r w:rsidR="00830314">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7D2516">
            <w:pPr>
              <w:pStyle w:val="CRCoverPage"/>
              <w:spacing w:after="0"/>
              <w:rPr>
                <w:noProof/>
              </w:rPr>
            </w:pPr>
          </w:p>
        </w:tc>
      </w:tr>
      <w:tr w:rsidR="006D704C" w14:paraId="41CFD950" w14:textId="77777777" w:rsidTr="007D2516">
        <w:tc>
          <w:tcPr>
            <w:tcW w:w="9641" w:type="dxa"/>
            <w:gridSpan w:val="9"/>
            <w:tcBorders>
              <w:left w:val="single" w:sz="4" w:space="0" w:color="auto"/>
              <w:right w:val="single" w:sz="4" w:space="0" w:color="auto"/>
            </w:tcBorders>
          </w:tcPr>
          <w:p w14:paraId="6EA16C97" w14:textId="77777777" w:rsidR="006D704C" w:rsidRDefault="006D704C" w:rsidP="007D2516">
            <w:pPr>
              <w:pStyle w:val="CRCoverPage"/>
              <w:spacing w:after="0"/>
              <w:rPr>
                <w:noProof/>
              </w:rPr>
            </w:pPr>
          </w:p>
        </w:tc>
      </w:tr>
      <w:tr w:rsidR="006D704C" w14:paraId="27B061FE" w14:textId="77777777" w:rsidTr="007D2516">
        <w:tc>
          <w:tcPr>
            <w:tcW w:w="9641" w:type="dxa"/>
            <w:gridSpan w:val="9"/>
            <w:tcBorders>
              <w:top w:val="single" w:sz="4" w:space="0" w:color="auto"/>
            </w:tcBorders>
          </w:tcPr>
          <w:p w14:paraId="5DD0A0A9" w14:textId="77777777" w:rsidR="006D704C" w:rsidRPr="00F25D98" w:rsidRDefault="006D704C" w:rsidP="007D25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7D2516">
        <w:tc>
          <w:tcPr>
            <w:tcW w:w="9641" w:type="dxa"/>
            <w:gridSpan w:val="9"/>
          </w:tcPr>
          <w:p w14:paraId="34AC04A5" w14:textId="77777777" w:rsidR="006D704C" w:rsidRDefault="006D704C" w:rsidP="007D2516">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7D2516">
        <w:tc>
          <w:tcPr>
            <w:tcW w:w="2835" w:type="dxa"/>
          </w:tcPr>
          <w:p w14:paraId="07DF89E6" w14:textId="77777777" w:rsidR="006D704C" w:rsidRDefault="006D704C" w:rsidP="007D2516">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7D25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7D2516">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7D25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7D2516">
            <w:pPr>
              <w:pStyle w:val="CRCoverPage"/>
              <w:spacing w:after="0"/>
              <w:jc w:val="center"/>
              <w:rPr>
                <w:b/>
                <w:caps/>
                <w:noProof/>
              </w:rPr>
            </w:pPr>
            <w:r>
              <w:rPr>
                <w:b/>
                <w:caps/>
                <w:noProof/>
              </w:rPr>
              <w:t>X</w:t>
            </w:r>
          </w:p>
        </w:tc>
        <w:tc>
          <w:tcPr>
            <w:tcW w:w="2126" w:type="dxa"/>
          </w:tcPr>
          <w:p w14:paraId="2477EAAA" w14:textId="77777777" w:rsidR="006D704C" w:rsidRDefault="006D704C" w:rsidP="007D25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7D2516">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7D25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7D2516">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7D2516">
        <w:tc>
          <w:tcPr>
            <w:tcW w:w="9640" w:type="dxa"/>
            <w:gridSpan w:val="11"/>
          </w:tcPr>
          <w:p w14:paraId="0B0D64AF" w14:textId="77777777" w:rsidR="006D704C" w:rsidRDefault="006D704C" w:rsidP="007D2516">
            <w:pPr>
              <w:pStyle w:val="CRCoverPage"/>
              <w:spacing w:after="0"/>
              <w:rPr>
                <w:noProof/>
                <w:sz w:val="8"/>
                <w:szCs w:val="8"/>
              </w:rPr>
            </w:pPr>
          </w:p>
        </w:tc>
      </w:tr>
      <w:tr w:rsidR="006D704C" w14:paraId="45E54AD8" w14:textId="77777777" w:rsidTr="007D2516">
        <w:tc>
          <w:tcPr>
            <w:tcW w:w="1843" w:type="dxa"/>
            <w:tcBorders>
              <w:top w:val="single" w:sz="4" w:space="0" w:color="auto"/>
              <w:left w:val="single" w:sz="4" w:space="0" w:color="auto"/>
            </w:tcBorders>
          </w:tcPr>
          <w:p w14:paraId="6A0EF488" w14:textId="77777777" w:rsidR="006D704C" w:rsidRDefault="006D704C" w:rsidP="007D25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62983A2D" w:rsidR="006D704C" w:rsidRDefault="003B339B" w:rsidP="00B30459">
            <w:pPr>
              <w:pStyle w:val="CRCoverPage"/>
              <w:spacing w:after="0"/>
              <w:ind w:left="100"/>
              <w:rPr>
                <w:noProof/>
              </w:rPr>
            </w:pPr>
            <w:r>
              <w:t>Corrections on</w:t>
            </w:r>
            <w:r w:rsidR="00B30459">
              <w:t xml:space="preserve"> NR-DC and on </w:t>
            </w:r>
            <w:r w:rsidR="00B30459" w:rsidRPr="00ED1E2A">
              <w:t>Cross-carrier Scheduling with Different Numerologies</w:t>
            </w:r>
          </w:p>
        </w:tc>
      </w:tr>
      <w:tr w:rsidR="006D704C" w14:paraId="58F1DBA7" w14:textId="77777777" w:rsidTr="007D2516">
        <w:tc>
          <w:tcPr>
            <w:tcW w:w="1843" w:type="dxa"/>
            <w:tcBorders>
              <w:left w:val="single" w:sz="4" w:space="0" w:color="auto"/>
            </w:tcBorders>
          </w:tcPr>
          <w:p w14:paraId="087522B4" w14:textId="77777777" w:rsidR="006D704C" w:rsidRDefault="006D704C" w:rsidP="007D2516">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7D2516">
            <w:pPr>
              <w:pStyle w:val="CRCoverPage"/>
              <w:spacing w:after="0"/>
              <w:rPr>
                <w:noProof/>
                <w:sz w:val="8"/>
                <w:szCs w:val="8"/>
              </w:rPr>
            </w:pPr>
          </w:p>
        </w:tc>
      </w:tr>
      <w:tr w:rsidR="006D704C" w14:paraId="4E8699AA" w14:textId="77777777" w:rsidTr="007D2516">
        <w:tc>
          <w:tcPr>
            <w:tcW w:w="1843" w:type="dxa"/>
            <w:tcBorders>
              <w:left w:val="single" w:sz="4" w:space="0" w:color="auto"/>
            </w:tcBorders>
          </w:tcPr>
          <w:p w14:paraId="51848DDA" w14:textId="77777777" w:rsidR="006D704C" w:rsidRDefault="006D704C" w:rsidP="007D25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7D2516">
            <w:pPr>
              <w:pStyle w:val="CRCoverPage"/>
              <w:spacing w:after="0"/>
              <w:ind w:left="100"/>
              <w:rPr>
                <w:noProof/>
              </w:rPr>
            </w:pPr>
            <w:r>
              <w:rPr>
                <w:noProof/>
              </w:rPr>
              <w:t>Samsung</w:t>
            </w:r>
          </w:p>
        </w:tc>
      </w:tr>
      <w:tr w:rsidR="006D704C" w14:paraId="6CFE8176" w14:textId="77777777" w:rsidTr="007D2516">
        <w:tc>
          <w:tcPr>
            <w:tcW w:w="1843" w:type="dxa"/>
            <w:tcBorders>
              <w:left w:val="single" w:sz="4" w:space="0" w:color="auto"/>
            </w:tcBorders>
          </w:tcPr>
          <w:p w14:paraId="1CC1DB43" w14:textId="77777777" w:rsidR="006D704C" w:rsidRDefault="006D704C" w:rsidP="007D25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7D2516">
            <w:pPr>
              <w:pStyle w:val="CRCoverPage"/>
              <w:spacing w:after="0"/>
              <w:ind w:left="100"/>
              <w:rPr>
                <w:noProof/>
              </w:rPr>
            </w:pPr>
          </w:p>
        </w:tc>
      </w:tr>
      <w:tr w:rsidR="006D704C" w14:paraId="7D99E11E" w14:textId="77777777" w:rsidTr="007D2516">
        <w:tc>
          <w:tcPr>
            <w:tcW w:w="1843" w:type="dxa"/>
            <w:tcBorders>
              <w:left w:val="single" w:sz="4" w:space="0" w:color="auto"/>
            </w:tcBorders>
          </w:tcPr>
          <w:p w14:paraId="7AB98A7E" w14:textId="77777777" w:rsidR="006D704C" w:rsidRDefault="006D704C" w:rsidP="007D2516">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7D2516">
            <w:pPr>
              <w:pStyle w:val="CRCoverPage"/>
              <w:spacing w:after="0"/>
              <w:rPr>
                <w:noProof/>
                <w:sz w:val="8"/>
                <w:szCs w:val="8"/>
              </w:rPr>
            </w:pPr>
          </w:p>
        </w:tc>
      </w:tr>
      <w:tr w:rsidR="006D704C" w14:paraId="2A03FABB" w14:textId="77777777" w:rsidTr="007D2516">
        <w:tc>
          <w:tcPr>
            <w:tcW w:w="1843" w:type="dxa"/>
            <w:tcBorders>
              <w:left w:val="single" w:sz="4" w:space="0" w:color="auto"/>
            </w:tcBorders>
          </w:tcPr>
          <w:p w14:paraId="135E2759" w14:textId="77777777" w:rsidR="006D704C" w:rsidRDefault="006D704C" w:rsidP="007D2516">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5C22EE3E" w:rsidR="006D704C" w:rsidRDefault="00B30459" w:rsidP="007D2516">
            <w:pPr>
              <w:pStyle w:val="CRCoverPage"/>
              <w:spacing w:after="0"/>
              <w:ind w:left="100"/>
              <w:rPr>
                <w:noProof/>
              </w:rPr>
            </w:pPr>
            <w:proofErr w:type="spellStart"/>
            <w:r w:rsidRPr="00ED1E2A">
              <w:t>LTE_NR_DC_CA_enh</w:t>
            </w:r>
            <w:proofErr w:type="spellEnd"/>
            <w:r w:rsidRPr="00ED1E2A">
              <w:t>-Core</w:t>
            </w:r>
          </w:p>
        </w:tc>
        <w:tc>
          <w:tcPr>
            <w:tcW w:w="567" w:type="dxa"/>
            <w:tcBorders>
              <w:left w:val="nil"/>
            </w:tcBorders>
          </w:tcPr>
          <w:p w14:paraId="246C1B51" w14:textId="77777777" w:rsidR="006D704C" w:rsidRDefault="006D704C" w:rsidP="007D2516">
            <w:pPr>
              <w:pStyle w:val="CRCoverPage"/>
              <w:spacing w:after="0"/>
              <w:ind w:right="100"/>
              <w:rPr>
                <w:noProof/>
              </w:rPr>
            </w:pPr>
          </w:p>
        </w:tc>
        <w:tc>
          <w:tcPr>
            <w:tcW w:w="1417" w:type="dxa"/>
            <w:gridSpan w:val="3"/>
            <w:tcBorders>
              <w:left w:val="nil"/>
            </w:tcBorders>
          </w:tcPr>
          <w:p w14:paraId="6260C3B9" w14:textId="77777777" w:rsidR="006D704C" w:rsidRDefault="006D704C" w:rsidP="007D25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1F569706" w:rsidR="006D704C" w:rsidRDefault="003B339B" w:rsidP="007D2516">
            <w:pPr>
              <w:pStyle w:val="CRCoverPage"/>
              <w:spacing w:after="0"/>
              <w:ind w:left="100"/>
              <w:rPr>
                <w:noProof/>
              </w:rPr>
            </w:pPr>
            <w:r>
              <w:t>2020-0</w:t>
            </w:r>
            <w:r w:rsidR="00552FCA">
              <w:t>6</w:t>
            </w:r>
            <w:r w:rsidR="006D704C">
              <w:t>-</w:t>
            </w:r>
            <w:r w:rsidR="005D2A8A">
              <w:t>12</w:t>
            </w:r>
          </w:p>
        </w:tc>
      </w:tr>
      <w:tr w:rsidR="006D704C" w14:paraId="511D0055" w14:textId="77777777" w:rsidTr="007D2516">
        <w:tc>
          <w:tcPr>
            <w:tcW w:w="1843" w:type="dxa"/>
            <w:tcBorders>
              <w:left w:val="single" w:sz="4" w:space="0" w:color="auto"/>
            </w:tcBorders>
          </w:tcPr>
          <w:p w14:paraId="75B6A1CF" w14:textId="77777777" w:rsidR="006D704C" w:rsidRDefault="006D704C" w:rsidP="007D2516">
            <w:pPr>
              <w:pStyle w:val="CRCoverPage"/>
              <w:spacing w:after="0"/>
              <w:rPr>
                <w:b/>
                <w:i/>
                <w:noProof/>
                <w:sz w:val="8"/>
                <w:szCs w:val="8"/>
              </w:rPr>
            </w:pPr>
          </w:p>
        </w:tc>
        <w:tc>
          <w:tcPr>
            <w:tcW w:w="1986" w:type="dxa"/>
            <w:gridSpan w:val="4"/>
          </w:tcPr>
          <w:p w14:paraId="7A6A8625" w14:textId="77777777" w:rsidR="006D704C" w:rsidRDefault="006D704C" w:rsidP="007D2516">
            <w:pPr>
              <w:pStyle w:val="CRCoverPage"/>
              <w:spacing w:after="0"/>
              <w:rPr>
                <w:noProof/>
                <w:sz w:val="8"/>
                <w:szCs w:val="8"/>
              </w:rPr>
            </w:pPr>
          </w:p>
        </w:tc>
        <w:tc>
          <w:tcPr>
            <w:tcW w:w="2267" w:type="dxa"/>
            <w:gridSpan w:val="2"/>
          </w:tcPr>
          <w:p w14:paraId="63A934B2" w14:textId="77777777" w:rsidR="006D704C" w:rsidRDefault="006D704C" w:rsidP="007D2516">
            <w:pPr>
              <w:pStyle w:val="CRCoverPage"/>
              <w:spacing w:after="0"/>
              <w:rPr>
                <w:noProof/>
                <w:sz w:val="8"/>
                <w:szCs w:val="8"/>
              </w:rPr>
            </w:pPr>
          </w:p>
        </w:tc>
        <w:tc>
          <w:tcPr>
            <w:tcW w:w="1417" w:type="dxa"/>
            <w:gridSpan w:val="3"/>
          </w:tcPr>
          <w:p w14:paraId="6D578939" w14:textId="77777777" w:rsidR="006D704C" w:rsidRDefault="006D704C" w:rsidP="007D2516">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7D2516">
            <w:pPr>
              <w:pStyle w:val="CRCoverPage"/>
              <w:spacing w:after="0"/>
              <w:rPr>
                <w:noProof/>
                <w:sz w:val="8"/>
                <w:szCs w:val="8"/>
              </w:rPr>
            </w:pPr>
          </w:p>
        </w:tc>
      </w:tr>
      <w:tr w:rsidR="006D704C" w14:paraId="1E82A0AA" w14:textId="77777777" w:rsidTr="007D2516">
        <w:trPr>
          <w:cantSplit/>
        </w:trPr>
        <w:tc>
          <w:tcPr>
            <w:tcW w:w="1843" w:type="dxa"/>
            <w:tcBorders>
              <w:left w:val="single" w:sz="4" w:space="0" w:color="auto"/>
            </w:tcBorders>
          </w:tcPr>
          <w:p w14:paraId="60A28B41" w14:textId="77777777" w:rsidR="006D704C" w:rsidRDefault="006D704C" w:rsidP="007D2516">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7D2516">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7D2516">
            <w:pPr>
              <w:pStyle w:val="CRCoverPage"/>
              <w:spacing w:after="0"/>
              <w:rPr>
                <w:noProof/>
              </w:rPr>
            </w:pPr>
          </w:p>
        </w:tc>
        <w:tc>
          <w:tcPr>
            <w:tcW w:w="1417" w:type="dxa"/>
            <w:gridSpan w:val="3"/>
            <w:tcBorders>
              <w:left w:val="nil"/>
            </w:tcBorders>
          </w:tcPr>
          <w:p w14:paraId="2025FE2C" w14:textId="77777777" w:rsidR="006D704C" w:rsidRDefault="006D704C" w:rsidP="007D25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7D2516">
            <w:pPr>
              <w:pStyle w:val="CRCoverPage"/>
              <w:spacing w:after="0"/>
              <w:ind w:left="100"/>
              <w:rPr>
                <w:noProof/>
              </w:rPr>
            </w:pPr>
            <w:r>
              <w:t>Rel-16</w:t>
            </w:r>
          </w:p>
        </w:tc>
      </w:tr>
      <w:tr w:rsidR="006D704C" w14:paraId="729749AD" w14:textId="77777777" w:rsidTr="007D2516">
        <w:tc>
          <w:tcPr>
            <w:tcW w:w="1843" w:type="dxa"/>
            <w:tcBorders>
              <w:left w:val="single" w:sz="4" w:space="0" w:color="auto"/>
              <w:bottom w:val="single" w:sz="4" w:space="0" w:color="auto"/>
            </w:tcBorders>
          </w:tcPr>
          <w:p w14:paraId="145A68A9" w14:textId="77777777" w:rsidR="006D704C" w:rsidRDefault="006D704C" w:rsidP="007D2516">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7D25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7D25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7D25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7D2516">
        <w:tc>
          <w:tcPr>
            <w:tcW w:w="1843" w:type="dxa"/>
          </w:tcPr>
          <w:p w14:paraId="30F27725" w14:textId="77777777" w:rsidR="006D704C" w:rsidRDefault="006D704C" w:rsidP="007D2516">
            <w:pPr>
              <w:pStyle w:val="CRCoverPage"/>
              <w:spacing w:after="0"/>
              <w:rPr>
                <w:b/>
                <w:i/>
                <w:noProof/>
                <w:sz w:val="8"/>
                <w:szCs w:val="8"/>
              </w:rPr>
            </w:pPr>
          </w:p>
        </w:tc>
        <w:tc>
          <w:tcPr>
            <w:tcW w:w="7797" w:type="dxa"/>
            <w:gridSpan w:val="10"/>
          </w:tcPr>
          <w:p w14:paraId="60D1A5AC" w14:textId="77777777" w:rsidR="006D704C" w:rsidRDefault="006D704C" w:rsidP="007D2516">
            <w:pPr>
              <w:pStyle w:val="CRCoverPage"/>
              <w:spacing w:after="0"/>
              <w:rPr>
                <w:noProof/>
                <w:sz w:val="8"/>
                <w:szCs w:val="8"/>
              </w:rPr>
            </w:pPr>
          </w:p>
        </w:tc>
      </w:tr>
      <w:tr w:rsidR="006D704C" w14:paraId="4D31B40C" w14:textId="77777777" w:rsidTr="007D2516">
        <w:tc>
          <w:tcPr>
            <w:tcW w:w="2694" w:type="dxa"/>
            <w:gridSpan w:val="2"/>
            <w:tcBorders>
              <w:top w:val="single" w:sz="4" w:space="0" w:color="auto"/>
              <w:left w:val="single" w:sz="4" w:space="0" w:color="auto"/>
            </w:tcBorders>
          </w:tcPr>
          <w:p w14:paraId="1F465589" w14:textId="77777777" w:rsidR="006D704C" w:rsidRDefault="006D704C" w:rsidP="007D25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Pr="00434FED" w:rsidRDefault="00DD3624" w:rsidP="008178E6">
            <w:pPr>
              <w:pStyle w:val="CRCoverPage"/>
              <w:spacing w:after="0"/>
              <w:ind w:left="104"/>
              <w:rPr>
                <w:lang w:eastAsia="zh-CN"/>
              </w:rPr>
            </w:pPr>
            <w:r w:rsidRPr="00434FED">
              <w:rPr>
                <w:noProof/>
              </w:rPr>
              <w:t>The following update and clarification are required</w:t>
            </w:r>
            <w:r w:rsidRPr="00434FED">
              <w:rPr>
                <w:lang w:eastAsia="zh-CN"/>
              </w:rPr>
              <w:t xml:space="preserve"> </w:t>
            </w:r>
          </w:p>
          <w:p w14:paraId="430916DC" w14:textId="33E078EA" w:rsidR="002B3904" w:rsidRPr="00434FED" w:rsidRDefault="007F42EE" w:rsidP="002B3904">
            <w:pPr>
              <w:pStyle w:val="CRCoverPage"/>
              <w:numPr>
                <w:ilvl w:val="0"/>
                <w:numId w:val="24"/>
              </w:numPr>
              <w:spacing w:after="0"/>
              <w:rPr>
                <w:noProof/>
              </w:rPr>
            </w:pPr>
            <w:r w:rsidRPr="00434FED">
              <w:rPr>
                <w:noProof/>
              </w:rPr>
              <w:t>Align RRC parameter names in Clause 7.6.2</w:t>
            </w:r>
            <w:r w:rsidR="002B3904" w:rsidRPr="00434FED">
              <w:rPr>
                <w:noProof/>
              </w:rPr>
              <w:t xml:space="preserve"> </w:t>
            </w:r>
            <w:r w:rsidR="00C21138" w:rsidRPr="00434FED">
              <w:rPr>
                <w:noProof/>
              </w:rPr>
              <w:t>(</w:t>
            </w:r>
            <w:r w:rsidR="00C21138" w:rsidRPr="00434FED">
              <w:t>[</w:t>
            </w:r>
            <w:r w:rsidRPr="00434FED">
              <w:t>100b-e-NR- LTE_NR_DC_CA-ULPC-01</w:t>
            </w:r>
            <w:r w:rsidR="00C21138" w:rsidRPr="00434FED">
              <w:t>])</w:t>
            </w:r>
          </w:p>
          <w:p w14:paraId="44D91587" w14:textId="4525D546" w:rsidR="00CA0429" w:rsidRDefault="00434FED" w:rsidP="00CA0429">
            <w:pPr>
              <w:pStyle w:val="CRCoverPage"/>
              <w:numPr>
                <w:ilvl w:val="0"/>
                <w:numId w:val="24"/>
              </w:numPr>
              <w:spacing w:after="0"/>
              <w:rPr>
                <w:noProof/>
              </w:rPr>
            </w:pPr>
            <w:r w:rsidRPr="00434FED">
              <w:rPr>
                <w:noProof/>
              </w:rPr>
              <w:t xml:space="preserve">Correction of typos in Clause 9.1.2.1 </w:t>
            </w:r>
            <w:r w:rsidR="00A33E96">
              <w:rPr>
                <w:noProof/>
              </w:rPr>
              <w:t>(</w:t>
            </w:r>
            <w:r w:rsidRPr="00434FED">
              <w:t>[100b-e-NR- LTE_NR_DC_CA-Unaligned_CA-01]</w:t>
            </w:r>
            <w:r w:rsidR="00A33E96">
              <w:t>)</w:t>
            </w:r>
          </w:p>
          <w:p w14:paraId="2B0EC16C" w14:textId="0CAAA9AA" w:rsidR="00434FED" w:rsidRDefault="00493557" w:rsidP="00CA0429">
            <w:pPr>
              <w:pStyle w:val="CRCoverPage"/>
              <w:numPr>
                <w:ilvl w:val="0"/>
                <w:numId w:val="24"/>
              </w:numPr>
              <w:spacing w:after="0"/>
              <w:rPr>
                <w:noProof/>
              </w:rPr>
            </w:pPr>
            <w:r>
              <w:rPr>
                <w:noProof/>
              </w:rPr>
              <w:t xml:space="preserve">Remove Rel-15 restriction of same SCS for UE to determine maximum number of PDCCH candidates or non-overlapping CCEs for PDCCH monitoring on a SCell per slot in case of cross-carrier scheduling in Clause </w:t>
            </w:r>
            <w:r w:rsidRPr="00493557">
              <w:rPr>
                <w:noProof/>
              </w:rPr>
              <w:t xml:space="preserve">10.1 </w:t>
            </w:r>
            <w:r w:rsidR="00A33E96">
              <w:rPr>
                <w:noProof/>
              </w:rPr>
              <w:t>(</w:t>
            </w:r>
            <w:r w:rsidRPr="00493557">
              <w:t>[100b-e-NR- LTE_NR_DC_CA-X-CC scheduling-01]</w:t>
            </w:r>
            <w:r w:rsidR="00A33E96">
              <w:t>)</w:t>
            </w:r>
          </w:p>
          <w:p w14:paraId="26987A0A" w14:textId="419F9564" w:rsidR="00C62B95" w:rsidRPr="00434FED" w:rsidRDefault="00C62B95" w:rsidP="00C62B95">
            <w:pPr>
              <w:pStyle w:val="CRCoverPage"/>
              <w:numPr>
                <w:ilvl w:val="0"/>
                <w:numId w:val="24"/>
              </w:numPr>
              <w:spacing w:after="0"/>
              <w:rPr>
                <w:noProof/>
              </w:rPr>
            </w:pPr>
            <w:r>
              <w:rPr>
                <w:noProof/>
              </w:rPr>
              <w:t xml:space="preserve">Capture configured transmissions and applicability of DCI formats 2_2/2_3 and remove </w:t>
            </w:r>
            <m:oMath>
              <m:sSub>
                <m:sSubPr>
                  <m:ctrlPr>
                    <w:rPr>
                      <w:rFonts w:ascii="Cambria Math" w:hAnsi="Cambria Math"/>
                      <w:bCs/>
                      <w:lang w:eastAsia="ja-JP"/>
                    </w:rPr>
                  </m:ctrlPr>
                </m:sSubPr>
                <m:e>
                  <m:r>
                    <w:rPr>
                      <w:rFonts w:ascii="Cambria Math" w:hAnsi="Cambria Math"/>
                      <w:lang w:eastAsia="ja-JP"/>
                    </w:rPr>
                    <m:t>T</m:t>
                  </m:r>
                </m:e>
                <m:sub>
                  <m:r>
                    <w:rPr>
                      <w:rFonts w:ascii="Cambria Math" w:hAnsi="Cambria Math"/>
                      <w:lang w:eastAsia="ja-JP"/>
                    </w:rPr>
                    <m:t>proc,CSI</m:t>
                  </m:r>
                </m:sub>
              </m:sSub>
            </m:oMath>
            <w:r>
              <w:rPr>
                <w:bCs/>
                <w:noProof/>
                <w:lang w:eastAsia="ja-JP"/>
              </w:rPr>
              <w:t xml:space="preserve"> for the second capability </w:t>
            </w:r>
            <w:r>
              <w:rPr>
                <w:noProof/>
              </w:rPr>
              <w:t>for dynamic power sharing</w:t>
            </w:r>
            <w:r w:rsidRPr="00434FED">
              <w:rPr>
                <w:noProof/>
              </w:rPr>
              <w:t xml:space="preserve"> in Clause 7.6.2 (</w:t>
            </w:r>
            <w:r w:rsidRPr="00434FED">
              <w:t>[10</w:t>
            </w:r>
            <w:r>
              <w:t>1</w:t>
            </w:r>
            <w:r w:rsidRPr="00434FED">
              <w:t>-e-NR- LTE_NR_DC_CA-ULPC-01])</w:t>
            </w:r>
          </w:p>
          <w:p w14:paraId="18D65242" w14:textId="77777777" w:rsidR="00AB6E44" w:rsidRDefault="000A22CB" w:rsidP="00AB6E44">
            <w:pPr>
              <w:pStyle w:val="CRCoverPage"/>
              <w:numPr>
                <w:ilvl w:val="0"/>
                <w:numId w:val="24"/>
              </w:numPr>
              <w:spacing w:after="0"/>
              <w:rPr>
                <w:noProof/>
              </w:rPr>
            </w:pPr>
            <w:r>
              <w:t>Remove the condition for</w:t>
            </w:r>
            <w:r w:rsidRPr="00ED5B7A">
              <w:t xml:space="preserve"> </w:t>
            </w:r>
            <w:r>
              <w:t>a</w:t>
            </w:r>
            <w:r w:rsidRPr="00ED5B7A">
              <w:t xml:space="preserve"> UE </w:t>
            </w:r>
            <w:r>
              <w:t xml:space="preserve">that </w:t>
            </w:r>
            <w:r w:rsidRPr="00ED5B7A">
              <w:t xml:space="preserve">does </w:t>
            </w:r>
            <w:r w:rsidRPr="00ED5B7A">
              <w:rPr>
                <w:lang w:eastAsia="ja-JP"/>
              </w:rPr>
              <w:t xml:space="preserve">not </w:t>
            </w:r>
            <w:r>
              <w:rPr>
                <w:lang w:eastAsia="ja-JP"/>
              </w:rPr>
              <w:t>support</w:t>
            </w:r>
            <w:r w:rsidRPr="00ED5B7A">
              <w:rPr>
                <w:lang w:eastAsia="ja-JP"/>
              </w:rPr>
              <w:t xml:space="preserve"> </w:t>
            </w:r>
            <w:r>
              <w:rPr>
                <w:lang w:eastAsia="ja-JP"/>
              </w:rPr>
              <w:t>DPS</w:t>
            </w:r>
            <w:r w:rsidRPr="00ED5B7A">
              <w:rPr>
                <w:lang w:eastAsia="ja-JP"/>
              </w:rPr>
              <w:t xml:space="preserve"> between E-UTRA and NR for EN-DC, </w:t>
            </w:r>
            <w:r>
              <w:rPr>
                <w:lang w:eastAsia="ja-JP"/>
              </w:rPr>
              <w:t>to</w:t>
            </w:r>
            <w:r w:rsidRPr="00ED5B7A">
              <w:rPr>
                <w:lang w:eastAsia="ja-JP"/>
              </w:rPr>
              <w:t xml:space="preserve"> expect to be </w:t>
            </w:r>
            <w:r>
              <w:rPr>
                <w:lang w:eastAsia="ja-JP"/>
              </w:rPr>
              <w:t>provid</w:t>
            </w:r>
            <w:r w:rsidRPr="00ED5B7A">
              <w:rPr>
                <w:lang w:eastAsia="ja-JP"/>
              </w:rPr>
              <w:t xml:space="preserve">ed </w:t>
            </w:r>
            <w:r>
              <w:t>a</w:t>
            </w:r>
            <w:r w:rsidRPr="00ED5B7A">
              <w:rPr>
                <w:rFonts w:hint="eastAsia"/>
              </w:rPr>
              <w:t xml:space="preserve"> </w:t>
            </w:r>
            <w:r w:rsidRPr="00ED5B7A">
              <w:t>reference TDD configuration</w:t>
            </w:r>
            <w:r w:rsidRPr="00ED5B7A">
              <w:rPr>
                <w:rFonts w:hint="eastAsia"/>
              </w:rPr>
              <w:t xml:space="preserve"> </w:t>
            </w:r>
            <w:r w:rsidRPr="00ED5B7A">
              <w:t xml:space="preserve">for E-UTRA by </w:t>
            </w:r>
            <w:r w:rsidRPr="00ED5B7A">
              <w:rPr>
                <w:i/>
                <w:iCs/>
              </w:rPr>
              <w:t>tdm-PatternConfig-</w:t>
            </w:r>
            <w:r w:rsidRPr="000A22CB">
              <w:rPr>
                <w:i/>
                <w:iCs/>
              </w:rPr>
              <w:t>r16</w:t>
            </w:r>
            <w:r w:rsidRPr="000A22CB">
              <w:rPr>
                <w:rFonts w:hint="eastAsia"/>
              </w:rPr>
              <w:t xml:space="preserve"> </w:t>
            </w:r>
            <w:r w:rsidRPr="000A22CB">
              <w:t>(</w:t>
            </w:r>
            <w:r w:rsidRPr="000A22CB">
              <w:rPr>
                <w:lang w:eastAsia="x-none"/>
              </w:rPr>
              <w:t>[101-e-NR-LTE_NR_DC_CA-SingleTx])</w:t>
            </w:r>
          </w:p>
          <w:p w14:paraId="4CE89143" w14:textId="2CB31EF5" w:rsidR="003D21D7" w:rsidRDefault="00AB6E44" w:rsidP="00AB6E44">
            <w:pPr>
              <w:pStyle w:val="CRCoverPage"/>
              <w:numPr>
                <w:ilvl w:val="0"/>
                <w:numId w:val="24"/>
              </w:numPr>
              <w:spacing w:after="0"/>
              <w:rPr>
                <w:noProof/>
              </w:rPr>
            </w:pPr>
            <w:r>
              <w:t xml:space="preserve">Clarify determination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oMath>
            <w:r>
              <w:t>,</w:t>
            </w:r>
            <w:r w:rsidRPr="00AB6E44">
              <w:rPr>
                <w:iCs/>
                <w:lang w:val="en-US"/>
              </w:rPr>
              <w:t xml:space="preserve">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AB6E44">
              <w:rPr>
                <w:lang w:val="en-US"/>
              </w:rPr>
              <w:t xml:space="preserve"> and </w:t>
            </w:r>
            <m:oMath>
              <m:sSub>
                <m:sSubPr>
                  <m:ctrlPr>
                    <w:rPr>
                      <w:rFonts w:ascii="Cambria Math" w:hAnsi="Cambria Math"/>
                      <w:i/>
                    </w:rPr>
                  </m:ctrlPr>
                </m:sSubPr>
                <m:e>
                  <m:r>
                    <w:rPr>
                      <w:rFonts w:ascii="Cambria Math"/>
                    </w:rPr>
                    <m:t>μ</m:t>
                  </m:r>
                </m:e>
                <m:sub>
                  <m:r>
                    <m:rPr>
                      <m:nor/>
                    </m:rPr>
                    <w:rPr>
                      <w:rFonts w:ascii="Cambria Math"/>
                    </w:rPr>
                    <m:t xml:space="preserve">offset, </m:t>
                  </m:r>
                  <m:r>
                    <m:rPr>
                      <m:nor/>
                    </m:rPr>
                    <w:rPr>
                      <w:rFonts w:ascii="Cambria Math" w:hAnsi="SimSun" w:cs="SimSun"/>
                    </w:rPr>
                    <m:t>UL</m:t>
                  </m:r>
                  <m:ctrlPr>
                    <w:rPr>
                      <w:rFonts w:ascii="Cambria Math" w:hAnsi="Cambria Math"/>
                    </w:rPr>
                  </m:ctrlPr>
                </m:sub>
              </m:sSub>
            </m:oMath>
            <w:r>
              <w:t xml:space="preserve"> in</w:t>
            </w:r>
            <w:r w:rsidR="009941B5" w:rsidRPr="00434FED">
              <w:rPr>
                <w:noProof/>
              </w:rPr>
              <w:t xml:space="preserve"> Clause 9.1.2.1 </w:t>
            </w:r>
            <w:r w:rsidR="00A33E96">
              <w:rPr>
                <w:noProof/>
              </w:rPr>
              <w:t>(</w:t>
            </w:r>
            <w:r w:rsidR="009941B5" w:rsidRPr="00434FED">
              <w:t>[10</w:t>
            </w:r>
            <w:r w:rsidR="009941B5">
              <w:t>1</w:t>
            </w:r>
            <w:r w:rsidR="009941B5" w:rsidRPr="00434FED">
              <w:t>-e-NR- LTE_NR_DC_CA-</w:t>
            </w:r>
            <w:proofErr w:type="spellStart"/>
            <w:r w:rsidR="009941B5" w:rsidRPr="00434FED">
              <w:t>Unaligned_CA</w:t>
            </w:r>
            <w:proofErr w:type="spellEnd"/>
            <w:r w:rsidR="009941B5" w:rsidRPr="00434FED">
              <w:t>]</w:t>
            </w:r>
            <w:r w:rsidR="00A33E96">
              <w:t>)</w:t>
            </w:r>
          </w:p>
          <w:p w14:paraId="684C2B9A" w14:textId="15C4FF34" w:rsidR="00A33E96" w:rsidRPr="00434FED" w:rsidRDefault="00A33E96" w:rsidP="00AB6E44">
            <w:pPr>
              <w:pStyle w:val="CRCoverPage"/>
              <w:numPr>
                <w:ilvl w:val="0"/>
                <w:numId w:val="24"/>
              </w:numPr>
              <w:spacing w:after="0"/>
              <w:rPr>
                <w:noProof/>
              </w:rPr>
            </w:pPr>
            <w:r>
              <w:t>Include support for Type-2 HARQ-ACK codebook when multiple PDSCH receptions on a serving cell are scheduled at a same PDCCH monitoring occasion (</w:t>
            </w:r>
            <w:r w:rsidRPr="00493557">
              <w:t>[100b-e-NR- LTE_NR_DC_CA-X-CC scheduling]</w:t>
            </w:r>
            <w:r>
              <w:t>)</w:t>
            </w:r>
          </w:p>
        </w:tc>
      </w:tr>
      <w:tr w:rsidR="006D704C" w14:paraId="44012DC7" w14:textId="77777777" w:rsidTr="007D2516">
        <w:tc>
          <w:tcPr>
            <w:tcW w:w="2694" w:type="dxa"/>
            <w:gridSpan w:val="2"/>
            <w:tcBorders>
              <w:left w:val="single" w:sz="4" w:space="0" w:color="auto"/>
            </w:tcBorders>
          </w:tcPr>
          <w:p w14:paraId="06D508EE" w14:textId="77777777" w:rsidR="006D704C" w:rsidRDefault="006D704C" w:rsidP="007D2516">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7D2516">
            <w:pPr>
              <w:pStyle w:val="CRCoverPage"/>
              <w:spacing w:after="0"/>
              <w:rPr>
                <w:noProof/>
                <w:sz w:val="8"/>
                <w:szCs w:val="8"/>
              </w:rPr>
            </w:pPr>
          </w:p>
        </w:tc>
      </w:tr>
      <w:tr w:rsidR="006D704C" w14:paraId="36F368F6" w14:textId="77777777" w:rsidTr="007D2516">
        <w:tc>
          <w:tcPr>
            <w:tcW w:w="2694" w:type="dxa"/>
            <w:gridSpan w:val="2"/>
            <w:tcBorders>
              <w:left w:val="single" w:sz="4" w:space="0" w:color="auto"/>
            </w:tcBorders>
          </w:tcPr>
          <w:p w14:paraId="7C45F325" w14:textId="77777777" w:rsidR="006D704C" w:rsidRDefault="006D704C" w:rsidP="007D25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7D2516">
        <w:tc>
          <w:tcPr>
            <w:tcW w:w="2694" w:type="dxa"/>
            <w:gridSpan w:val="2"/>
            <w:tcBorders>
              <w:left w:val="single" w:sz="4" w:space="0" w:color="auto"/>
            </w:tcBorders>
          </w:tcPr>
          <w:p w14:paraId="330E7458" w14:textId="77777777" w:rsidR="006D704C" w:rsidRDefault="006D704C" w:rsidP="007D2516">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7D2516">
            <w:pPr>
              <w:pStyle w:val="CRCoverPage"/>
              <w:spacing w:after="0"/>
              <w:rPr>
                <w:noProof/>
                <w:sz w:val="8"/>
                <w:szCs w:val="8"/>
              </w:rPr>
            </w:pPr>
          </w:p>
        </w:tc>
      </w:tr>
      <w:tr w:rsidR="006D704C" w14:paraId="304CBFA3" w14:textId="77777777" w:rsidTr="007D2516">
        <w:tc>
          <w:tcPr>
            <w:tcW w:w="2694" w:type="dxa"/>
            <w:gridSpan w:val="2"/>
            <w:tcBorders>
              <w:left w:val="single" w:sz="4" w:space="0" w:color="auto"/>
              <w:bottom w:val="single" w:sz="4" w:space="0" w:color="auto"/>
            </w:tcBorders>
          </w:tcPr>
          <w:p w14:paraId="1F4CB23D" w14:textId="77777777" w:rsidR="006D704C" w:rsidRDefault="006D704C" w:rsidP="007D25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2CF2571C" w:rsidR="006D704C" w:rsidRDefault="006C7B3D" w:rsidP="006C7B3D">
            <w:pPr>
              <w:pStyle w:val="CRCoverPage"/>
              <w:spacing w:after="0"/>
              <w:ind w:left="100"/>
              <w:rPr>
                <w:noProof/>
              </w:rPr>
            </w:pPr>
            <w:r>
              <w:rPr>
                <w:noProof/>
              </w:rPr>
              <w:t>Incomplete/incorrect support for CA and NR-DC.</w:t>
            </w:r>
          </w:p>
        </w:tc>
      </w:tr>
      <w:tr w:rsidR="006D704C" w14:paraId="1D4C5413" w14:textId="77777777" w:rsidTr="007D2516">
        <w:tc>
          <w:tcPr>
            <w:tcW w:w="2694" w:type="dxa"/>
            <w:gridSpan w:val="2"/>
          </w:tcPr>
          <w:p w14:paraId="0B60AE07" w14:textId="77777777" w:rsidR="006D704C" w:rsidRDefault="006D704C" w:rsidP="007D2516">
            <w:pPr>
              <w:pStyle w:val="CRCoverPage"/>
              <w:spacing w:after="0"/>
              <w:rPr>
                <w:b/>
                <w:i/>
                <w:noProof/>
                <w:sz w:val="8"/>
                <w:szCs w:val="8"/>
              </w:rPr>
            </w:pPr>
          </w:p>
        </w:tc>
        <w:tc>
          <w:tcPr>
            <w:tcW w:w="6946" w:type="dxa"/>
            <w:gridSpan w:val="9"/>
          </w:tcPr>
          <w:p w14:paraId="170105E8" w14:textId="77777777" w:rsidR="006D704C" w:rsidRDefault="006D704C" w:rsidP="007D2516">
            <w:pPr>
              <w:pStyle w:val="CRCoverPage"/>
              <w:spacing w:after="0"/>
              <w:rPr>
                <w:noProof/>
                <w:sz w:val="8"/>
                <w:szCs w:val="8"/>
              </w:rPr>
            </w:pPr>
          </w:p>
        </w:tc>
      </w:tr>
      <w:tr w:rsidR="006D704C" w14:paraId="036B8603" w14:textId="77777777" w:rsidTr="007D2516">
        <w:tc>
          <w:tcPr>
            <w:tcW w:w="2694" w:type="dxa"/>
            <w:gridSpan w:val="2"/>
            <w:tcBorders>
              <w:top w:val="single" w:sz="4" w:space="0" w:color="auto"/>
              <w:left w:val="single" w:sz="4" w:space="0" w:color="auto"/>
            </w:tcBorders>
          </w:tcPr>
          <w:p w14:paraId="144218A0" w14:textId="77777777" w:rsidR="006D704C" w:rsidRDefault="006D704C" w:rsidP="007D25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EC8051F" w:rsidR="006D704C" w:rsidRDefault="000A22CB" w:rsidP="006C7B3D">
            <w:pPr>
              <w:pStyle w:val="CRCoverPage"/>
              <w:spacing w:after="0"/>
              <w:ind w:left="100"/>
              <w:rPr>
                <w:noProof/>
              </w:rPr>
            </w:pPr>
            <w:r>
              <w:rPr>
                <w:noProof/>
              </w:rPr>
              <w:t xml:space="preserve">7.6.1. </w:t>
            </w:r>
            <w:r w:rsidR="009A0C60">
              <w:rPr>
                <w:noProof/>
              </w:rPr>
              <w:t>7.6.2</w:t>
            </w:r>
            <w:r w:rsidR="008972DA">
              <w:rPr>
                <w:noProof/>
              </w:rPr>
              <w:t>, 9.1.2.1</w:t>
            </w:r>
            <w:r w:rsidR="0086559A">
              <w:rPr>
                <w:noProof/>
              </w:rPr>
              <w:t xml:space="preserve">, </w:t>
            </w:r>
            <w:r w:rsidR="00A33E96">
              <w:rPr>
                <w:noProof/>
              </w:rPr>
              <w:t xml:space="preserve">9.1.3.1, </w:t>
            </w:r>
            <w:r w:rsidR="0086559A">
              <w:rPr>
                <w:noProof/>
              </w:rPr>
              <w:t>10.1</w:t>
            </w:r>
          </w:p>
        </w:tc>
      </w:tr>
      <w:tr w:rsidR="006D704C" w14:paraId="016B1A85" w14:textId="77777777" w:rsidTr="007D2516">
        <w:tc>
          <w:tcPr>
            <w:tcW w:w="2694" w:type="dxa"/>
            <w:gridSpan w:val="2"/>
            <w:tcBorders>
              <w:left w:val="single" w:sz="4" w:space="0" w:color="auto"/>
            </w:tcBorders>
          </w:tcPr>
          <w:p w14:paraId="4F00CBCC" w14:textId="77777777" w:rsidR="006D704C" w:rsidRDefault="006D704C" w:rsidP="007D2516">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7D2516">
            <w:pPr>
              <w:pStyle w:val="CRCoverPage"/>
              <w:spacing w:after="0"/>
              <w:rPr>
                <w:noProof/>
                <w:sz w:val="8"/>
                <w:szCs w:val="8"/>
              </w:rPr>
            </w:pPr>
          </w:p>
        </w:tc>
      </w:tr>
      <w:tr w:rsidR="006D704C" w14:paraId="1862187A" w14:textId="77777777" w:rsidTr="007D2516">
        <w:tc>
          <w:tcPr>
            <w:tcW w:w="2694" w:type="dxa"/>
            <w:gridSpan w:val="2"/>
            <w:tcBorders>
              <w:left w:val="single" w:sz="4" w:space="0" w:color="auto"/>
            </w:tcBorders>
          </w:tcPr>
          <w:p w14:paraId="04E502B6" w14:textId="77777777" w:rsidR="006D704C" w:rsidRDefault="006D704C" w:rsidP="007D25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7D25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7D2516">
            <w:pPr>
              <w:pStyle w:val="CRCoverPage"/>
              <w:spacing w:after="0"/>
              <w:jc w:val="center"/>
              <w:rPr>
                <w:b/>
                <w:caps/>
                <w:noProof/>
              </w:rPr>
            </w:pPr>
            <w:r>
              <w:rPr>
                <w:b/>
                <w:caps/>
                <w:noProof/>
              </w:rPr>
              <w:t>N</w:t>
            </w:r>
          </w:p>
        </w:tc>
        <w:tc>
          <w:tcPr>
            <w:tcW w:w="2977" w:type="dxa"/>
            <w:gridSpan w:val="4"/>
          </w:tcPr>
          <w:p w14:paraId="4C2FD684" w14:textId="77777777" w:rsidR="006D704C" w:rsidRDefault="006D704C" w:rsidP="007D25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7D2516">
            <w:pPr>
              <w:pStyle w:val="CRCoverPage"/>
              <w:spacing w:after="0"/>
              <w:ind w:left="99"/>
              <w:rPr>
                <w:noProof/>
              </w:rPr>
            </w:pPr>
          </w:p>
        </w:tc>
      </w:tr>
      <w:tr w:rsidR="006D704C" w14:paraId="314D0A5D" w14:textId="77777777" w:rsidTr="007D2516">
        <w:tc>
          <w:tcPr>
            <w:tcW w:w="2694" w:type="dxa"/>
            <w:gridSpan w:val="2"/>
            <w:tcBorders>
              <w:left w:val="single" w:sz="4" w:space="0" w:color="auto"/>
            </w:tcBorders>
          </w:tcPr>
          <w:p w14:paraId="0651B29A" w14:textId="77777777" w:rsidR="006D704C" w:rsidRDefault="006D704C" w:rsidP="007D25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7D25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7D2516">
            <w:pPr>
              <w:pStyle w:val="CRCoverPage"/>
              <w:spacing w:after="0"/>
              <w:jc w:val="center"/>
              <w:rPr>
                <w:b/>
                <w:caps/>
                <w:noProof/>
              </w:rPr>
            </w:pPr>
          </w:p>
        </w:tc>
        <w:tc>
          <w:tcPr>
            <w:tcW w:w="2977" w:type="dxa"/>
            <w:gridSpan w:val="4"/>
          </w:tcPr>
          <w:p w14:paraId="569C1B57" w14:textId="77777777" w:rsidR="006D704C" w:rsidRDefault="006D704C" w:rsidP="007D25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6DB64EAD" w:rsidR="006D704C" w:rsidRDefault="00B30459" w:rsidP="007D2516">
            <w:pPr>
              <w:pStyle w:val="CRCoverPage"/>
              <w:spacing w:after="0"/>
              <w:ind w:left="99"/>
              <w:rPr>
                <w:noProof/>
              </w:rPr>
            </w:pPr>
            <w:r>
              <w:rPr>
                <w:noProof/>
              </w:rPr>
              <w:t>TS 38.212</w:t>
            </w:r>
            <w:r w:rsidR="00296556">
              <w:rPr>
                <w:noProof/>
              </w:rPr>
              <w:t>, 38.21</w:t>
            </w:r>
            <w:r>
              <w:rPr>
                <w:noProof/>
              </w:rPr>
              <w:t>4, 38.331</w:t>
            </w:r>
          </w:p>
        </w:tc>
      </w:tr>
      <w:tr w:rsidR="006D704C" w14:paraId="4AAA88A6" w14:textId="77777777" w:rsidTr="007D2516">
        <w:tc>
          <w:tcPr>
            <w:tcW w:w="2694" w:type="dxa"/>
            <w:gridSpan w:val="2"/>
            <w:tcBorders>
              <w:left w:val="single" w:sz="4" w:space="0" w:color="auto"/>
            </w:tcBorders>
          </w:tcPr>
          <w:p w14:paraId="739354B1" w14:textId="77777777" w:rsidR="006D704C" w:rsidRDefault="006D704C" w:rsidP="007D25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7D2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7D2516">
            <w:pPr>
              <w:pStyle w:val="CRCoverPage"/>
              <w:spacing w:after="0"/>
              <w:jc w:val="center"/>
              <w:rPr>
                <w:b/>
                <w:caps/>
                <w:noProof/>
              </w:rPr>
            </w:pPr>
            <w:r>
              <w:rPr>
                <w:b/>
                <w:caps/>
                <w:noProof/>
              </w:rPr>
              <w:t>X</w:t>
            </w:r>
          </w:p>
        </w:tc>
        <w:tc>
          <w:tcPr>
            <w:tcW w:w="2977" w:type="dxa"/>
            <w:gridSpan w:val="4"/>
          </w:tcPr>
          <w:p w14:paraId="07CB77C2" w14:textId="77777777" w:rsidR="006D704C" w:rsidRDefault="006D704C" w:rsidP="007D25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7D2516">
            <w:pPr>
              <w:pStyle w:val="CRCoverPage"/>
              <w:spacing w:after="0"/>
              <w:ind w:left="99"/>
              <w:rPr>
                <w:noProof/>
              </w:rPr>
            </w:pPr>
            <w:r>
              <w:rPr>
                <w:noProof/>
              </w:rPr>
              <w:t xml:space="preserve">TS/TR ... CR ... </w:t>
            </w:r>
          </w:p>
        </w:tc>
      </w:tr>
      <w:tr w:rsidR="006D704C" w14:paraId="1AD45410" w14:textId="77777777" w:rsidTr="007D2516">
        <w:tc>
          <w:tcPr>
            <w:tcW w:w="2694" w:type="dxa"/>
            <w:gridSpan w:val="2"/>
            <w:tcBorders>
              <w:left w:val="single" w:sz="4" w:space="0" w:color="auto"/>
            </w:tcBorders>
          </w:tcPr>
          <w:p w14:paraId="0B492BD0" w14:textId="77777777" w:rsidR="006D704C" w:rsidRDefault="006D704C" w:rsidP="007D25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7D25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7D2516">
            <w:pPr>
              <w:pStyle w:val="CRCoverPage"/>
              <w:spacing w:after="0"/>
              <w:jc w:val="center"/>
              <w:rPr>
                <w:b/>
                <w:caps/>
                <w:noProof/>
              </w:rPr>
            </w:pPr>
            <w:r>
              <w:rPr>
                <w:b/>
                <w:caps/>
                <w:noProof/>
              </w:rPr>
              <w:t>X</w:t>
            </w:r>
          </w:p>
        </w:tc>
        <w:tc>
          <w:tcPr>
            <w:tcW w:w="2977" w:type="dxa"/>
            <w:gridSpan w:val="4"/>
          </w:tcPr>
          <w:p w14:paraId="3B3B387B" w14:textId="77777777" w:rsidR="006D704C" w:rsidRDefault="006D704C" w:rsidP="007D25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7D2516">
            <w:pPr>
              <w:pStyle w:val="CRCoverPage"/>
              <w:spacing w:after="0"/>
              <w:ind w:left="99"/>
              <w:rPr>
                <w:noProof/>
              </w:rPr>
            </w:pPr>
            <w:r>
              <w:rPr>
                <w:noProof/>
              </w:rPr>
              <w:t xml:space="preserve">TS/TR ... CR ... </w:t>
            </w:r>
          </w:p>
        </w:tc>
      </w:tr>
      <w:tr w:rsidR="006D704C" w14:paraId="632618FB" w14:textId="77777777" w:rsidTr="007D2516">
        <w:tc>
          <w:tcPr>
            <w:tcW w:w="2694" w:type="dxa"/>
            <w:gridSpan w:val="2"/>
            <w:tcBorders>
              <w:left w:val="single" w:sz="4" w:space="0" w:color="auto"/>
            </w:tcBorders>
          </w:tcPr>
          <w:p w14:paraId="5EA9ABAC" w14:textId="77777777" w:rsidR="006D704C" w:rsidRDefault="006D704C" w:rsidP="007D2516">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7D2516">
            <w:pPr>
              <w:pStyle w:val="CRCoverPage"/>
              <w:spacing w:after="0"/>
              <w:rPr>
                <w:noProof/>
              </w:rPr>
            </w:pPr>
          </w:p>
        </w:tc>
      </w:tr>
      <w:tr w:rsidR="006D704C" w14:paraId="0EE3188D" w14:textId="77777777" w:rsidTr="007D2516">
        <w:tc>
          <w:tcPr>
            <w:tcW w:w="2694" w:type="dxa"/>
            <w:gridSpan w:val="2"/>
            <w:tcBorders>
              <w:left w:val="single" w:sz="4" w:space="0" w:color="auto"/>
              <w:bottom w:val="single" w:sz="4" w:space="0" w:color="auto"/>
            </w:tcBorders>
          </w:tcPr>
          <w:p w14:paraId="479944FA" w14:textId="77777777" w:rsidR="006D704C" w:rsidRDefault="006D704C" w:rsidP="007D25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7D2516">
            <w:pPr>
              <w:pStyle w:val="CRCoverPage"/>
              <w:spacing w:after="0"/>
              <w:ind w:left="100"/>
              <w:rPr>
                <w:noProof/>
              </w:rPr>
            </w:pPr>
          </w:p>
        </w:tc>
      </w:tr>
      <w:tr w:rsidR="006D704C" w:rsidRPr="008863B9" w14:paraId="7DD37925" w14:textId="77777777" w:rsidTr="007D2516">
        <w:tc>
          <w:tcPr>
            <w:tcW w:w="2694" w:type="dxa"/>
            <w:gridSpan w:val="2"/>
            <w:tcBorders>
              <w:top w:val="single" w:sz="4" w:space="0" w:color="auto"/>
              <w:bottom w:val="single" w:sz="4" w:space="0" w:color="auto"/>
            </w:tcBorders>
          </w:tcPr>
          <w:p w14:paraId="3931A221" w14:textId="77777777" w:rsidR="006D704C" w:rsidRPr="008863B9" w:rsidRDefault="006D704C" w:rsidP="007D25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7D2516">
            <w:pPr>
              <w:pStyle w:val="CRCoverPage"/>
              <w:spacing w:after="0"/>
              <w:ind w:left="100"/>
              <w:rPr>
                <w:noProof/>
                <w:sz w:val="8"/>
                <w:szCs w:val="8"/>
              </w:rPr>
            </w:pPr>
          </w:p>
        </w:tc>
      </w:tr>
      <w:tr w:rsidR="006D704C" w14:paraId="2A7D29B4" w14:textId="77777777" w:rsidTr="007D2516">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7D25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33D3B5D3" w:rsidR="006D704C" w:rsidRDefault="005D2A8A" w:rsidP="007D2516">
            <w:pPr>
              <w:pStyle w:val="CRCoverPage"/>
              <w:spacing w:after="0"/>
              <w:ind w:left="100"/>
              <w:rPr>
                <w:noProof/>
              </w:rPr>
            </w:pPr>
            <w:r>
              <w:rPr>
                <w:noProof/>
              </w:rPr>
              <w:t>Is revision of R1-2003183</w:t>
            </w:r>
          </w:p>
        </w:tc>
      </w:tr>
    </w:tbl>
    <w:p w14:paraId="1EB5B5AF" w14:textId="77777777" w:rsidR="006D704C" w:rsidRDefault="006D704C" w:rsidP="006D704C">
      <w:pPr>
        <w:pStyle w:val="CRCoverPage"/>
        <w:spacing w:after="0"/>
        <w:rPr>
          <w:noProof/>
          <w:sz w:val="8"/>
          <w:szCs w:val="8"/>
        </w:rPr>
      </w:pPr>
    </w:p>
    <w:p w14:paraId="3C07C581" w14:textId="77777777" w:rsidR="006D704C" w:rsidRDefault="006D704C" w:rsidP="006D704C"/>
    <w:p w14:paraId="08539770" w14:textId="7BB67EE2" w:rsidR="00E93112" w:rsidRDefault="00E93112">
      <w:pPr>
        <w:spacing w:after="0"/>
        <w:rPr>
          <w:rFonts w:ascii="Arial" w:hAnsi="Arial"/>
          <w:sz w:val="28"/>
        </w:rPr>
      </w:pPr>
      <w:bookmarkStart w:id="4" w:name="_Toc12021456"/>
      <w:bookmarkStart w:id="5" w:name="_Toc20311568"/>
      <w:bookmarkStart w:id="6" w:name="_Toc26719393"/>
      <w:bookmarkStart w:id="7" w:name="_Toc29894824"/>
      <w:bookmarkStart w:id="8" w:name="_Toc29899123"/>
      <w:bookmarkStart w:id="9" w:name="_Toc29899541"/>
      <w:bookmarkStart w:id="10" w:name="_Toc29917278"/>
      <w:bookmarkEnd w:id="0"/>
      <w:bookmarkEnd w:id="1"/>
      <w:r>
        <w:br w:type="page"/>
      </w:r>
    </w:p>
    <w:p w14:paraId="76A5BB05" w14:textId="77777777" w:rsidR="007D2260" w:rsidRPr="00C463CB" w:rsidRDefault="007D2260" w:rsidP="007D2260">
      <w:pPr>
        <w:pStyle w:val="Heading3"/>
      </w:pPr>
      <w:bookmarkStart w:id="11" w:name="_Toc12021454"/>
      <w:bookmarkStart w:id="12" w:name="_Toc20311566"/>
      <w:bookmarkStart w:id="13" w:name="_Toc26719391"/>
      <w:bookmarkStart w:id="14" w:name="_Toc29894822"/>
      <w:bookmarkStart w:id="15" w:name="_Toc29899121"/>
      <w:bookmarkStart w:id="16" w:name="_Toc29899539"/>
      <w:bookmarkStart w:id="17" w:name="_Toc29917276"/>
      <w:bookmarkStart w:id="18" w:name="_Toc36498150"/>
      <w:r w:rsidRPr="00B916EC">
        <w:lastRenderedPageBreak/>
        <w:t>7</w:t>
      </w:r>
      <w:r>
        <w:t>.6</w:t>
      </w:r>
      <w:r w:rsidRPr="00B916EC">
        <w:t>.1</w:t>
      </w:r>
      <w:r w:rsidRPr="00B916EC">
        <w:tab/>
      </w:r>
      <w:r>
        <w:t>EN-DC</w:t>
      </w:r>
      <w:bookmarkEnd w:id="11"/>
      <w:bookmarkEnd w:id="12"/>
      <w:bookmarkEnd w:id="13"/>
      <w:bookmarkEnd w:id="14"/>
      <w:bookmarkEnd w:id="15"/>
      <w:bookmarkEnd w:id="16"/>
      <w:bookmarkEnd w:id="17"/>
      <w:bookmarkEnd w:id="18"/>
    </w:p>
    <w:p w14:paraId="3E756311" w14:textId="77777777" w:rsidR="007D2260" w:rsidRPr="007D2260" w:rsidRDefault="007D2260" w:rsidP="007D226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51D0233" w14:textId="77777777" w:rsidR="00C11EE3" w:rsidRPr="00B916EC" w:rsidRDefault="00C11EE3" w:rsidP="00C11EE3">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for EN-DC and</w:t>
      </w:r>
    </w:p>
    <w:p w14:paraId="54EA4A46" w14:textId="47810310" w:rsidR="00C11EE3" w:rsidRDefault="00C11EE3" w:rsidP="00C11EE3">
      <w:pPr>
        <w:pStyle w:val="B2"/>
        <w:rPr>
          <w:lang w:val="en-US"/>
        </w:rPr>
      </w:pPr>
      <w:r>
        <w:rPr>
          <w:lang w:val="en-US"/>
        </w:rPr>
        <w:t>-</w:t>
      </w:r>
      <w:r>
        <w:rPr>
          <w:lang w:val="en-US"/>
        </w:rPr>
        <w:tab/>
        <w:t xml:space="preserve">if UE transmission(s) in subframe </w:t>
      </w:r>
      <w:r>
        <w:rPr>
          <w:noProof/>
          <w:position w:val="-10"/>
        </w:rPr>
        <w:drawing>
          <wp:inline distT="0" distB="0" distL="0" distR="0" wp14:anchorId="5A6B2FA0" wp14:editId="5E8C4D5E">
            <wp:extent cx="95250" cy="182245"/>
            <wp:effectExtent l="0" t="0" r="0" b="825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rFonts w:hint="eastAsia"/>
          <w:lang w:eastAsia="zh-CN"/>
        </w:rPr>
        <w:t xml:space="preserve"> </w:t>
      </w:r>
      <w:r>
        <w:rPr>
          <w:lang w:val="en-US" w:eastAsia="zh-CN"/>
        </w:rPr>
        <w:t xml:space="preserve">of the MCG overlap in time with UE transmission(s) in slot </w:t>
      </w:r>
      <w:r>
        <w:rPr>
          <w:noProof/>
          <w:position w:val="-10"/>
        </w:rPr>
        <w:drawing>
          <wp:inline distT="0" distB="0" distL="0" distR="0" wp14:anchorId="5D0EFB6B" wp14:editId="246CA5D3">
            <wp:extent cx="95250" cy="18224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lang w:val="en-US"/>
        </w:rPr>
        <w:t xml:space="preserve"> of the SCG</w:t>
      </w:r>
      <w:r w:rsidRPr="003F6F6B">
        <w:rPr>
          <w:lang w:val="en-US"/>
        </w:rPr>
        <w:t xml:space="preserve"> </w:t>
      </w:r>
      <w:r>
        <w:rPr>
          <w:lang w:val="en-US"/>
        </w:rPr>
        <w:t>in FR1, and</w:t>
      </w:r>
    </w:p>
    <w:p w14:paraId="3B3040E9" w14:textId="2A164184" w:rsidR="00C11EE3" w:rsidRDefault="00C11EE3" w:rsidP="00C11EE3">
      <w:pPr>
        <w:pStyle w:val="B2"/>
        <w:rPr>
          <w:lang w:val="en-US"/>
        </w:rPr>
      </w:pPr>
      <w:r>
        <w:rPr>
          <w:lang w:val="en-US"/>
        </w:rPr>
        <w:t>-</w:t>
      </w:r>
      <w:r>
        <w:rPr>
          <w:lang w:val="en-US"/>
        </w:rPr>
        <w:tab/>
        <w:t xml:space="preserve">if </w:t>
      </w:r>
      <w:r>
        <w:rPr>
          <w:noProof/>
          <w:position w:val="-10"/>
        </w:rPr>
        <w:drawing>
          <wp:inline distT="0" distB="0" distL="0" distR="0" wp14:anchorId="22D02019" wp14:editId="7EF8CE7B">
            <wp:extent cx="1464945" cy="182245"/>
            <wp:effectExtent l="0" t="0" r="1905"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64945" cy="182245"/>
                    </a:xfrm>
                    <a:prstGeom prst="rect">
                      <a:avLst/>
                    </a:prstGeom>
                    <a:noFill/>
                    <a:ln>
                      <a:noFill/>
                    </a:ln>
                  </pic:spPr>
                </pic:pic>
              </a:graphicData>
            </a:graphic>
          </wp:inline>
        </w:drawing>
      </w:r>
      <w:r>
        <w:rPr>
          <w:lang w:val="en-US"/>
        </w:rPr>
        <w:t xml:space="preserve"> in any portion of </w:t>
      </w:r>
      <w:r>
        <w:rPr>
          <w:lang w:val="en-US" w:eastAsia="zh-CN"/>
        </w:rPr>
        <w:t xml:space="preserve">slot </w:t>
      </w:r>
      <w:r>
        <w:rPr>
          <w:noProof/>
          <w:position w:val="-10"/>
        </w:rPr>
        <w:drawing>
          <wp:inline distT="0" distB="0" distL="0" distR="0" wp14:anchorId="256C2BF6" wp14:editId="10207749">
            <wp:extent cx="95250" cy="182245"/>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lang w:val="en-US"/>
        </w:rPr>
        <w:t xml:space="preserve"> of the SCG</w:t>
      </w:r>
      <w:r>
        <w:rPr>
          <w:rFonts w:hint="eastAsia"/>
          <w:lang w:eastAsia="zh-CN"/>
        </w:rPr>
        <w:t xml:space="preserve">, </w:t>
      </w:r>
    </w:p>
    <w:p w14:paraId="4537108C" w14:textId="6527A877" w:rsidR="00C11EE3" w:rsidRPr="008B493E" w:rsidRDefault="00C11EE3" w:rsidP="00C11EE3">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Pr>
          <w:noProof/>
          <w:position w:val="-10"/>
        </w:rPr>
        <w:drawing>
          <wp:inline distT="0" distB="0" distL="0" distR="0" wp14:anchorId="41DF3DC8" wp14:editId="7F2C64E5">
            <wp:extent cx="95250" cy="182245"/>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lang w:val="en-US"/>
        </w:rPr>
        <w:t xml:space="preserve"> </w:t>
      </w:r>
      <w:r>
        <w:rPr>
          <w:rFonts w:hint="eastAsia"/>
          <w:lang w:eastAsia="zh-CN"/>
        </w:rPr>
        <w:t>o</w:t>
      </w:r>
      <w:r>
        <w:rPr>
          <w:lang w:val="en-US" w:eastAsia="zh-CN"/>
        </w:rPr>
        <w:t>f</w:t>
      </w:r>
      <w:r>
        <w:rPr>
          <w:rFonts w:hint="eastAsia"/>
          <w:lang w:eastAsia="zh-CN"/>
        </w:rPr>
        <w:t xml:space="preserve"> the SCG so that </w:t>
      </w:r>
      <w:r>
        <w:rPr>
          <w:noProof/>
          <w:position w:val="-10"/>
        </w:rPr>
        <w:drawing>
          <wp:inline distT="0" distB="0" distL="0" distR="0" wp14:anchorId="2C51EB16" wp14:editId="051B3056">
            <wp:extent cx="1373505" cy="1822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3505" cy="182245"/>
                    </a:xfrm>
                    <a:prstGeom prst="rect">
                      <a:avLst/>
                    </a:prstGeom>
                    <a:noFill/>
                    <a:ln>
                      <a:noFill/>
                    </a:ln>
                  </pic:spPr>
                </pic:pic>
              </a:graphicData>
            </a:graphic>
          </wp:inline>
        </w:drawing>
      </w:r>
      <w:r w:rsidRPr="001A0D35">
        <w:rPr>
          <w:lang w:val="en-US"/>
        </w:rPr>
        <w:t xml:space="preserve"> </w:t>
      </w:r>
      <w:r>
        <w:rPr>
          <w:lang w:val="en-US"/>
        </w:rPr>
        <w:t xml:space="preserve">in any portion of </w:t>
      </w:r>
      <w:r>
        <w:rPr>
          <w:lang w:val="en-US" w:eastAsia="zh-CN"/>
        </w:rPr>
        <w:t xml:space="preserve">slot </w:t>
      </w:r>
      <w:r>
        <w:rPr>
          <w:noProof/>
          <w:position w:val="-10"/>
        </w:rPr>
        <w:drawing>
          <wp:inline distT="0" distB="0" distL="0" distR="0" wp14:anchorId="5DB48521" wp14:editId="224742A1">
            <wp:extent cx="95250" cy="182245"/>
            <wp:effectExtent l="0" t="0" r="0"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lang w:val="en-US"/>
        </w:rPr>
        <w:t>,</w:t>
      </w:r>
      <w:r>
        <w:rPr>
          <w:rFonts w:hint="eastAsia"/>
          <w:lang w:eastAsia="zh-CN"/>
        </w:rPr>
        <w:t xml:space="preserve"> where </w:t>
      </w:r>
      <w:r>
        <w:rPr>
          <w:noProof/>
          <w:position w:val="-10"/>
        </w:rPr>
        <w:drawing>
          <wp:inline distT="0" distB="0" distL="0" distR="0" wp14:anchorId="71643088" wp14:editId="1DF690D4">
            <wp:extent cx="363855" cy="182245"/>
            <wp:effectExtent l="0" t="0" r="0"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B916EC">
        <w:t xml:space="preserve"> </w:t>
      </w:r>
      <w:r>
        <w:t>and</w:t>
      </w:r>
      <w:r w:rsidRPr="00B916EC">
        <w:t xml:space="preserve"> </w:t>
      </w:r>
      <w:r>
        <w:rPr>
          <w:noProof/>
          <w:position w:val="-10"/>
        </w:rPr>
        <w:drawing>
          <wp:inline distT="0" distB="0" distL="0" distR="0" wp14:anchorId="2BA6C0AD" wp14:editId="693A8625">
            <wp:extent cx="459105" cy="18224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sidRPr="00B916EC">
        <w:t xml:space="preserve"> </w:t>
      </w:r>
      <w:r>
        <w:rPr>
          <w:lang w:val="en-US"/>
        </w:rPr>
        <w:t xml:space="preserve">are </w:t>
      </w:r>
      <w:r w:rsidRPr="00B916EC">
        <w:t xml:space="preserve">the linear values of the </w:t>
      </w:r>
      <w:r>
        <w:rPr>
          <w:lang w:val="en-US"/>
        </w:rPr>
        <w:t xml:space="preserve">total </w:t>
      </w:r>
      <w:r>
        <w:t>UE transmi</w:t>
      </w:r>
      <w:r>
        <w:rPr>
          <w:lang w:val="en-US"/>
        </w:rPr>
        <w:t>ssion</w:t>
      </w:r>
      <w:r w:rsidRPr="00B916EC">
        <w:t xml:space="preserve"> power</w:t>
      </w:r>
      <w:r>
        <w:rPr>
          <w:rFonts w:hint="eastAsia"/>
          <w:lang w:eastAsia="zh-CN"/>
        </w:rPr>
        <w:t>s</w:t>
      </w:r>
      <w:r>
        <w:t xml:space="preserve"> </w:t>
      </w:r>
      <w:r>
        <w:rPr>
          <w:lang w:val="en-US"/>
        </w:rPr>
        <w:t>in</w:t>
      </w:r>
      <w:r>
        <w:rPr>
          <w:rFonts w:hint="eastAsia"/>
          <w:lang w:eastAsia="zh-CN"/>
        </w:rPr>
        <w:t xml:space="preserve"> subframe </w:t>
      </w:r>
      <w:r>
        <w:rPr>
          <w:noProof/>
          <w:position w:val="-10"/>
        </w:rPr>
        <w:drawing>
          <wp:inline distT="0" distB="0" distL="0" distR="0" wp14:anchorId="373A7CA6" wp14:editId="65A8EDD8">
            <wp:extent cx="95250" cy="18224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rFonts w:hint="eastAsia"/>
          <w:lang w:eastAsia="zh-CN"/>
        </w:rPr>
        <w:t xml:space="preserve"> </w:t>
      </w:r>
      <w:r>
        <w:rPr>
          <w:lang w:val="en-US" w:eastAsia="zh-CN"/>
        </w:rPr>
        <w:t xml:space="preserve">of the MCG </w:t>
      </w:r>
      <w:r>
        <w:t xml:space="preserve">and </w:t>
      </w:r>
      <w:r>
        <w:rPr>
          <w:lang w:val="en-US"/>
        </w:rPr>
        <w:t>in</w:t>
      </w:r>
      <w:r>
        <w:rPr>
          <w:rFonts w:hint="eastAsia"/>
          <w:lang w:eastAsia="zh-CN"/>
        </w:rPr>
        <w:t xml:space="preserve"> slot </w:t>
      </w:r>
      <w:r>
        <w:rPr>
          <w:noProof/>
          <w:position w:val="-10"/>
        </w:rPr>
        <w:drawing>
          <wp:inline distT="0" distB="0" distL="0" distR="0" wp14:anchorId="59CCB0F0" wp14:editId="7231DB49">
            <wp:extent cx="95250" cy="18224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lang w:val="en-US"/>
        </w:rPr>
        <w:t xml:space="preserve"> of the SCG</w:t>
      </w:r>
      <w:r w:rsidRPr="003F6F6B">
        <w:rPr>
          <w:lang w:val="en-US"/>
        </w:rPr>
        <w:t xml:space="preserve"> </w:t>
      </w:r>
      <w:r>
        <w:rPr>
          <w:lang w:val="en-US"/>
        </w:rPr>
        <w:t>in FR1</w:t>
      </w:r>
      <w:r w:rsidRPr="00B916EC">
        <w:t>, respectively.</w:t>
      </w:r>
      <w:r>
        <w:rPr>
          <w:lang w:val="en-US"/>
        </w:rPr>
        <w:t xml:space="preserve"> </w:t>
      </w:r>
      <w:r w:rsidRPr="00163936">
        <w:rPr>
          <w:lang w:val="en-US"/>
        </w:rPr>
        <w:t xml:space="preserve">The UE is not required to transmit </w:t>
      </w:r>
      <w:r w:rsidRPr="00163936">
        <w:rPr>
          <w:lang w:val="en-US" w:eastAsia="zh-CN"/>
        </w:rPr>
        <w:t xml:space="preserve">in any </w:t>
      </w:r>
      <w:r w:rsidRPr="00163936">
        <w:rPr>
          <w:lang w:val="en-US"/>
        </w:rPr>
        <w:t xml:space="preserve">portion of </w:t>
      </w:r>
      <w:r w:rsidRPr="00163936">
        <w:rPr>
          <w:lang w:val="en-US" w:eastAsia="zh-CN"/>
        </w:rPr>
        <w:t xml:space="preserve">slot </w:t>
      </w:r>
      <w:r>
        <w:rPr>
          <w:noProof/>
          <w:position w:val="-10"/>
        </w:rPr>
        <w:drawing>
          <wp:inline distT="0" distB="0" distL="0" distR="0" wp14:anchorId="1CACCFB7" wp14:editId="57405F3C">
            <wp:extent cx="95250" cy="182245"/>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163936">
        <w:rPr>
          <w:lang w:val="en-US"/>
        </w:rPr>
        <w:t xml:space="preserve"> of the SCG if </w:t>
      </w:r>
      <w:r>
        <w:rPr>
          <w:noProof/>
          <w:position w:val="-10"/>
        </w:rPr>
        <w:drawing>
          <wp:inline distT="0" distB="0" distL="0" distR="0" wp14:anchorId="2CA961DE" wp14:editId="2F267815">
            <wp:extent cx="459105" cy="182245"/>
            <wp:effectExtent l="0" t="0" r="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sidRPr="00163936">
        <w:rPr>
          <w:lang w:val="en-US"/>
        </w:rPr>
        <w:t xml:space="preserve"> would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Pr>
          <w:noProof/>
          <w:position w:val="-10"/>
        </w:rPr>
        <w:drawing>
          <wp:inline distT="0" distB="0" distL="0" distR="0" wp14:anchorId="791C58F0" wp14:editId="17057E3E">
            <wp:extent cx="1373505" cy="182245"/>
            <wp:effectExtent l="0" t="0" r="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3505" cy="182245"/>
                    </a:xfrm>
                    <a:prstGeom prst="rect">
                      <a:avLst/>
                    </a:prstGeom>
                    <a:noFill/>
                    <a:ln>
                      <a:noFill/>
                    </a:ln>
                  </pic:spPr>
                </pic:pic>
              </a:graphicData>
            </a:graphic>
          </wp:inline>
        </w:drawing>
      </w:r>
      <w:r w:rsidRPr="00163936">
        <w:rPr>
          <w:lang w:val="en-US"/>
        </w:rPr>
        <w:t xml:space="preserve"> in any portion of slot </w:t>
      </w:r>
      <w:r>
        <w:rPr>
          <w:noProof/>
          <w:position w:val="-10"/>
        </w:rPr>
        <w:drawing>
          <wp:inline distT="0" distB="0" distL="0" distR="0" wp14:anchorId="4F8CE07A" wp14:editId="2A90855F">
            <wp:extent cx="95250" cy="18224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163936">
        <w:rPr>
          <w:rFonts w:hint="eastAsia"/>
          <w:lang w:eastAsia="zh-CN"/>
        </w:rPr>
        <w:t xml:space="preserve"> o</w:t>
      </w:r>
      <w:r w:rsidRPr="00163936">
        <w:rPr>
          <w:lang w:val="en-US" w:eastAsia="zh-CN"/>
        </w:rPr>
        <w:t>f</w:t>
      </w:r>
      <w:r w:rsidRPr="00163936">
        <w:rPr>
          <w:rFonts w:hint="eastAsia"/>
          <w:lang w:eastAsia="zh-CN"/>
        </w:rPr>
        <w:t xml:space="preserve"> the SCG</w:t>
      </w:r>
      <w:r w:rsidRPr="00163936">
        <w:rPr>
          <w:lang w:val="en-US"/>
        </w:rPr>
        <w:t xml:space="preserve">. The UE is required to transmit </w:t>
      </w:r>
      <w:r w:rsidRPr="00163936">
        <w:rPr>
          <w:lang w:val="en-US" w:eastAsia="zh-CN"/>
        </w:rPr>
        <w:t xml:space="preserve">in slot </w:t>
      </w:r>
      <w:r>
        <w:rPr>
          <w:noProof/>
          <w:position w:val="-10"/>
        </w:rPr>
        <w:drawing>
          <wp:inline distT="0" distB="0" distL="0" distR="0" wp14:anchorId="6A8C9ABC" wp14:editId="694B3E80">
            <wp:extent cx="95250" cy="18224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163936">
        <w:rPr>
          <w:lang w:val="en-US"/>
        </w:rPr>
        <w:t xml:space="preserve"> of the SCG if </w:t>
      </w:r>
      <w:r>
        <w:rPr>
          <w:noProof/>
          <w:position w:val="-10"/>
        </w:rPr>
        <w:drawing>
          <wp:inline distT="0" distB="0" distL="0" distR="0" wp14:anchorId="2F190626" wp14:editId="117D0EAA">
            <wp:extent cx="363855" cy="1822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855" cy="182245"/>
                    </a:xfrm>
                    <a:prstGeom prst="rect">
                      <a:avLst/>
                    </a:prstGeom>
                    <a:noFill/>
                    <a:ln>
                      <a:noFill/>
                    </a:ln>
                  </pic:spPr>
                </pic:pic>
              </a:graphicData>
            </a:graphic>
          </wp:inline>
        </w:drawing>
      </w:r>
      <w:r w:rsidRPr="00163936">
        <w:rPr>
          <w:lang w:val="en-US"/>
        </w:rPr>
        <w:t xml:space="preserve"> would not need to be reduced by more than the value provided by </w:t>
      </w:r>
      <w:r w:rsidRPr="00163936">
        <w:rPr>
          <w:i/>
          <w:lang w:val="en-US"/>
        </w:rPr>
        <w:t>X</w:t>
      </w:r>
      <w:r w:rsidRPr="00163936">
        <w:rPr>
          <w:i/>
          <w:vertAlign w:val="subscript"/>
          <w:lang w:val="en-US"/>
        </w:rPr>
        <w:t>SCALE</w:t>
      </w:r>
      <w:r w:rsidRPr="00163936">
        <w:rPr>
          <w:lang w:val="en-US"/>
        </w:rPr>
        <w:t xml:space="preserve"> in order for </w:t>
      </w:r>
      <w:r>
        <w:rPr>
          <w:noProof/>
          <w:position w:val="-10"/>
        </w:rPr>
        <w:drawing>
          <wp:inline distT="0" distB="0" distL="0" distR="0" wp14:anchorId="6E0DB033" wp14:editId="3AAE4E0C">
            <wp:extent cx="1278255" cy="18224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78255" cy="182245"/>
                    </a:xfrm>
                    <a:prstGeom prst="rect">
                      <a:avLst/>
                    </a:prstGeom>
                    <a:noFill/>
                    <a:ln>
                      <a:noFill/>
                    </a:ln>
                  </pic:spPr>
                </pic:pic>
              </a:graphicData>
            </a:graphic>
          </wp:inline>
        </w:drawing>
      </w:r>
      <w:r w:rsidRPr="00163936">
        <w:rPr>
          <w:lang w:val="en-US"/>
        </w:rPr>
        <w:t xml:space="preserve"> in all portions of slot </w:t>
      </w:r>
      <w:r>
        <w:rPr>
          <w:noProof/>
          <w:position w:val="-10"/>
        </w:rPr>
        <w:drawing>
          <wp:inline distT="0" distB="0" distL="0" distR="0" wp14:anchorId="1E2D90E9" wp14:editId="613F8F23">
            <wp:extent cx="95250" cy="18224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163936">
        <w:rPr>
          <w:lang w:val="en-US"/>
        </w:rPr>
        <w:t>.</w:t>
      </w:r>
    </w:p>
    <w:p w14:paraId="6C82A5E5" w14:textId="77777777" w:rsidR="00C11EE3" w:rsidRDefault="00C11EE3" w:rsidP="00C11EE3">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Pr>
          <w:lang w:val="en-US" w:eastAsia="ja-JP"/>
        </w:rPr>
        <w:t>-</w:t>
      </w:r>
      <w:r w:rsidRPr="00F809A6">
        <w:rPr>
          <w:lang w:val="en-US" w:eastAsia="ja-JP"/>
        </w:rPr>
        <w:t>UTRA and NR</w:t>
      </w:r>
      <w:r>
        <w:rPr>
          <w:lang w:val="en-US" w:eastAsia="ja-JP"/>
        </w:rPr>
        <w:t xml:space="preserve"> for EN-DC, the UE expects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w:t>
      </w:r>
      <w:del w:id="19" w:author="Aris Papasakellariou 1" w:date="2020-06-09T12:17:00Z">
        <w:r w:rsidDel="00C11EE3">
          <w:rPr>
            <w:lang w:val="en-US" w:eastAsia="zh-CN"/>
          </w:rPr>
          <w:delText>(</w:delText>
        </w:r>
      </w:del>
      <w:r>
        <w:rPr>
          <w:lang w:val="en-US" w:eastAsia="zh-CN"/>
        </w:rPr>
        <w:t xml:space="preserve">by </w:t>
      </w:r>
      <w:r w:rsidRPr="001930CB">
        <w:rPr>
          <w:i/>
          <w:iCs/>
          <w:lang w:eastAsia="zh-CN"/>
        </w:rPr>
        <w:t>tdm-PatternConfig-r15</w:t>
      </w:r>
      <w:del w:id="20" w:author="Aris Papasakellariou 1" w:date="2020-06-09T12:17:00Z">
        <w:r w:rsidRPr="00BE2EE9" w:rsidDel="00C11EE3">
          <w:rPr>
            <w:rFonts w:hint="eastAsia"/>
            <w:lang w:val="en-US" w:eastAsia="zh-CN"/>
          </w:rPr>
          <w:delText xml:space="preserve"> </w:delText>
        </w:r>
        <w:r w:rsidDel="00C11EE3">
          <w:rPr>
            <w:lang w:val="en-US" w:eastAsia="zh-CN"/>
          </w:rPr>
          <w:delText xml:space="preserve">or by </w:delText>
        </w:r>
        <w:r w:rsidRPr="001930CB" w:rsidDel="00C11EE3">
          <w:rPr>
            <w:i/>
            <w:iCs/>
            <w:lang w:eastAsia="zh-CN"/>
          </w:rPr>
          <w:delText>tdm-PatternConfig</w:delText>
        </w:r>
        <w:r w:rsidRPr="00180B8E" w:rsidDel="00C11EE3">
          <w:rPr>
            <w:i/>
            <w:iCs/>
            <w:lang w:eastAsia="zh-CN"/>
          </w:rPr>
          <w:delText>-r16</w:delText>
        </w:r>
      </w:del>
      <w:r>
        <w:rPr>
          <w:lang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del w:id="21" w:author="Aris Papasakellariou 1" w:date="2020-06-09T12:17:00Z">
        <w:r w:rsidDel="00C11EE3">
          <w:rPr>
            <w:lang w:val="en-US" w:eastAsia="zh-CN"/>
          </w:rPr>
          <w:delText>)</w:delText>
        </w:r>
      </w:del>
      <w:r>
        <w:rPr>
          <w:lang w:val="en-US" w:eastAsia="zh-CN"/>
        </w:rPr>
        <w:t>.</w:t>
      </w:r>
      <w:r>
        <w:t xml:space="preserve"> </w:t>
      </w:r>
    </w:p>
    <w:p w14:paraId="258F7FBB" w14:textId="2AD79A71" w:rsidR="007D2260" w:rsidRPr="007D2260" w:rsidRDefault="007D2260" w:rsidP="007D226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761C650" w14:textId="7FE17BB4" w:rsidR="009A0C60" w:rsidRPr="00C463CB" w:rsidRDefault="009A0C60" w:rsidP="009A0C60">
      <w:pPr>
        <w:pStyle w:val="Heading3"/>
      </w:pPr>
      <w:r w:rsidRPr="00B916EC">
        <w:t>7</w:t>
      </w:r>
      <w:r>
        <w:t>.6.2</w:t>
      </w:r>
      <w:r w:rsidRPr="00B916EC">
        <w:tab/>
      </w:r>
      <w:r>
        <w:t>NR-DC</w:t>
      </w:r>
      <w:bookmarkEnd w:id="4"/>
      <w:bookmarkEnd w:id="5"/>
      <w:bookmarkEnd w:id="6"/>
      <w:bookmarkEnd w:id="7"/>
      <w:bookmarkEnd w:id="8"/>
      <w:bookmarkEnd w:id="9"/>
      <w:bookmarkEnd w:id="10"/>
    </w:p>
    <w:p w14:paraId="79FB47A5" w14:textId="77777777" w:rsidR="00B65D7A" w:rsidRDefault="00B65D7A" w:rsidP="00B65D7A">
      <w:pPr>
        <w:rPr>
          <w:lang w:eastAsia="ja-JP"/>
        </w:rPr>
      </w:pPr>
      <w:r w:rsidRPr="00B916EC">
        <w:t>If a UE is configured with a</w:t>
      </w:r>
      <w:r>
        <w:t>n</w:t>
      </w:r>
      <w:r w:rsidRPr="00B916EC">
        <w:t xml:space="preserve"> MCG using </w:t>
      </w:r>
      <w:r>
        <w:rPr>
          <w:lang w:val="en-US"/>
        </w:rPr>
        <w:t>NR</w:t>
      </w:r>
      <w:r w:rsidRPr="00B916EC">
        <w:t xml:space="preserve"> radio access </w:t>
      </w:r>
      <w:r>
        <w:rPr>
          <w:lang w:val="en-US"/>
        </w:rPr>
        <w:t xml:space="preserve">in FR1 or in FR2 </w:t>
      </w:r>
      <w:r w:rsidRPr="00B916EC">
        <w:t xml:space="preserve">and with a SCG using </w:t>
      </w:r>
      <w:r w:rsidRPr="00B916EC">
        <w:rPr>
          <w:lang w:eastAsia="ja-JP"/>
        </w:rPr>
        <w:t>NR radio access</w:t>
      </w:r>
      <w:r>
        <w:rPr>
          <w:lang w:val="en-US" w:eastAsia="ja-JP"/>
        </w:rPr>
        <w:t xml:space="preserve"> in </w:t>
      </w:r>
      <w:r>
        <w:rPr>
          <w:lang w:val="en-US"/>
        </w:rPr>
        <w:t>FR2 or in FR1</w:t>
      </w:r>
      <w:r w:rsidRPr="00B916EC">
        <w:rPr>
          <w:lang w:eastAsia="ja-JP"/>
        </w:rPr>
        <w:t xml:space="preserve">, </w:t>
      </w:r>
      <w:r>
        <w:rPr>
          <w:lang w:val="en-US" w:eastAsia="ja-JP"/>
        </w:rPr>
        <w:t xml:space="preserve">respectively, </w:t>
      </w:r>
      <w:r w:rsidRPr="00DA2E0D">
        <w:t xml:space="preserve">the </w:t>
      </w:r>
      <w:r>
        <w:rPr>
          <w:lang w:val="en-US"/>
        </w:rPr>
        <w:t>UE performs transmission power control independently per cell group as described in Clauses 7.1 through 7.5</w:t>
      </w:r>
      <w:r>
        <w:rPr>
          <w:lang w:eastAsia="ja-JP"/>
        </w:rPr>
        <w:t>.</w:t>
      </w:r>
    </w:p>
    <w:p w14:paraId="37F86D64" w14:textId="41E87DE3" w:rsidR="00B65D7A" w:rsidRPr="00D27B1E" w:rsidRDefault="00B65D7A" w:rsidP="00B65D7A">
      <w:pPr>
        <w:rPr>
          <w:lang w:eastAsia="ja-JP"/>
        </w:rPr>
      </w:pPr>
      <w:r w:rsidRPr="00D27B1E">
        <w:t xml:space="preserve">If a UE is configured with an MCG and a SCG using </w:t>
      </w:r>
      <w:r w:rsidRPr="00D27B1E">
        <w:rPr>
          <w:lang w:val="en-US"/>
        </w:rPr>
        <w:t>NR</w:t>
      </w:r>
      <w:r w:rsidRPr="00D27B1E">
        <w:t xml:space="preserve"> radio access </w:t>
      </w:r>
      <w:r w:rsidRPr="00D27B1E">
        <w:rPr>
          <w:lang w:val="en-US"/>
        </w:rPr>
        <w:t>in FR1 and/or in FR2</w:t>
      </w:r>
      <w:r w:rsidRPr="00D27B1E">
        <w:rPr>
          <w:lang w:val="en-US" w:eastAsia="ja-JP"/>
        </w:rPr>
        <w:t xml:space="preserve">, </w:t>
      </w:r>
      <w:r w:rsidRPr="00D27B1E">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D27B1E">
        <w:rPr>
          <w:lang w:eastAsia="ja-JP"/>
        </w:rPr>
        <w:t xml:space="preserve"> for transmissions on the MCG by </w:t>
      </w:r>
      <w:r w:rsidRPr="00D27B1E">
        <w:rPr>
          <w:i/>
          <w:lang w:eastAsia="ja-JP"/>
        </w:rPr>
        <w:t>p-NR-FR1</w:t>
      </w:r>
      <w:r w:rsidRPr="00D27B1E">
        <w:rPr>
          <w:lang w:eastAsia="ja-JP"/>
        </w:rPr>
        <w:t xml:space="preserve"> and/or by </w:t>
      </w:r>
      <w:r w:rsidRPr="00D27B1E">
        <w:rPr>
          <w:i/>
          <w:lang w:eastAsia="ja-JP"/>
        </w:rPr>
        <w:t>p-NR-FR2</w:t>
      </w:r>
      <w:ins w:id="22" w:author="Aris Papasakellariou" w:date="2020-05-02T23:04:00Z">
        <w:r>
          <w:rPr>
            <w:i/>
            <w:lang w:eastAsia="ja-JP"/>
          </w:rPr>
          <w:t>-r16</w:t>
        </w:r>
      </w:ins>
      <w:r w:rsidRPr="00D27B1E">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D27B1E">
        <w:t xml:space="preserve"> </w:t>
      </w:r>
      <w:r w:rsidRPr="00D27B1E">
        <w:rPr>
          <w:lang w:eastAsia="ja-JP"/>
        </w:rPr>
        <w:t xml:space="preserve">for transmissions on the SCG by </w:t>
      </w:r>
      <w:r w:rsidRPr="00D27B1E">
        <w:rPr>
          <w:i/>
          <w:lang w:eastAsia="ja-JP"/>
        </w:rPr>
        <w:t>p-NR-FR1</w:t>
      </w:r>
      <w:r w:rsidRPr="00D27B1E">
        <w:rPr>
          <w:iCs/>
          <w:lang w:eastAsia="ja-JP"/>
        </w:rPr>
        <w:t xml:space="preserve"> </w:t>
      </w:r>
      <w:r w:rsidRPr="00D27B1E">
        <w:rPr>
          <w:lang w:eastAsia="ja-JP"/>
        </w:rPr>
        <w:t xml:space="preserve">and/or by </w:t>
      </w:r>
      <w:r w:rsidRPr="00D27B1E">
        <w:rPr>
          <w:i/>
          <w:lang w:eastAsia="ja-JP"/>
        </w:rPr>
        <w:t>p-NR-FR2</w:t>
      </w:r>
      <w:ins w:id="23" w:author="Aris Papasakellariou" w:date="2020-05-02T23:06:00Z">
        <w:r>
          <w:rPr>
            <w:i/>
            <w:lang w:eastAsia="ja-JP"/>
          </w:rPr>
          <w:t>-r16</w:t>
        </w:r>
      </w:ins>
      <w:r w:rsidRPr="00D27B1E">
        <w:rPr>
          <w:lang w:eastAsia="ja-JP"/>
        </w:rPr>
        <w:t xml:space="preserve"> and with an inter-CG power sharing mode by </w:t>
      </w:r>
      <w:del w:id="24" w:author="Aris Papasakellariou" w:date="2020-05-02T23:06:00Z">
        <w:r w:rsidRPr="00D27B1E" w:rsidDel="00B65D7A">
          <w:rPr>
            <w:i/>
            <w:iCs/>
            <w:lang w:eastAsia="ja-JP"/>
          </w:rPr>
          <w:delText>NR-DC</w:delText>
        </w:r>
      </w:del>
      <w:ins w:id="25" w:author="Aris Papasakellariou" w:date="2020-05-02T23:06:00Z">
        <w:r>
          <w:rPr>
            <w:i/>
            <w:iCs/>
            <w:lang w:eastAsia="ja-JP"/>
          </w:rPr>
          <w:t>nrdc</w:t>
        </w:r>
      </w:ins>
      <w:r w:rsidRPr="00D27B1E">
        <w:rPr>
          <w:i/>
          <w:iCs/>
          <w:lang w:eastAsia="ja-JP"/>
        </w:rPr>
        <w:t>-PC</w:t>
      </w:r>
      <w:del w:id="26" w:author="Aris Papasakellariou" w:date="2020-05-02T23:06:00Z">
        <w:r w:rsidRPr="00D27B1E" w:rsidDel="00B65D7A">
          <w:rPr>
            <w:i/>
            <w:iCs/>
            <w:lang w:eastAsia="ja-JP"/>
          </w:rPr>
          <w:delText>-</w:delText>
        </w:r>
      </w:del>
      <w:r w:rsidRPr="00D27B1E">
        <w:rPr>
          <w:i/>
          <w:iCs/>
          <w:lang w:eastAsia="ja-JP"/>
        </w:rPr>
        <w:t>mode</w:t>
      </w:r>
      <w:ins w:id="27" w:author="Aris Papasakellariou" w:date="2020-05-02T23:06:00Z">
        <w:r>
          <w:rPr>
            <w:i/>
            <w:iCs/>
            <w:lang w:eastAsia="ja-JP"/>
          </w:rPr>
          <w:t>-FR1-r16</w:t>
        </w:r>
      </w:ins>
      <w:r w:rsidRPr="00D27B1E">
        <w:rPr>
          <w:iCs/>
          <w:lang w:eastAsia="ja-JP"/>
        </w:rPr>
        <w:t xml:space="preserve"> for FR1 and/or </w:t>
      </w:r>
      <w:r w:rsidRPr="00D27B1E">
        <w:rPr>
          <w:lang w:eastAsia="ja-JP"/>
        </w:rPr>
        <w:t xml:space="preserve">by </w:t>
      </w:r>
      <w:del w:id="28" w:author="Aris Papasakellariou" w:date="2020-05-02T23:07:00Z">
        <w:r w:rsidRPr="00D27B1E" w:rsidDel="00B65D7A">
          <w:rPr>
            <w:i/>
            <w:iCs/>
            <w:lang w:eastAsia="ja-JP"/>
          </w:rPr>
          <w:delText>NR-DC</w:delText>
        </w:r>
      </w:del>
      <w:ins w:id="29" w:author="Aris Papasakellariou" w:date="2020-05-02T23:07:00Z">
        <w:r>
          <w:rPr>
            <w:i/>
            <w:iCs/>
            <w:lang w:eastAsia="ja-JP"/>
          </w:rPr>
          <w:t>nrdc</w:t>
        </w:r>
      </w:ins>
      <w:r w:rsidRPr="00D27B1E">
        <w:rPr>
          <w:i/>
          <w:iCs/>
          <w:lang w:eastAsia="ja-JP"/>
        </w:rPr>
        <w:t>-PC</w:t>
      </w:r>
      <w:del w:id="30" w:author="Aris Papasakellariou" w:date="2020-05-02T23:07:00Z">
        <w:r w:rsidRPr="00D27B1E" w:rsidDel="00B65D7A">
          <w:rPr>
            <w:i/>
            <w:iCs/>
            <w:lang w:eastAsia="ja-JP"/>
          </w:rPr>
          <w:delText>-</w:delText>
        </w:r>
      </w:del>
      <w:r w:rsidRPr="00D27B1E">
        <w:rPr>
          <w:i/>
          <w:iCs/>
          <w:lang w:eastAsia="ja-JP"/>
        </w:rPr>
        <w:t>mode</w:t>
      </w:r>
      <w:ins w:id="31" w:author="Aris Papasakellariou" w:date="2020-05-02T23:07:00Z">
        <w:r>
          <w:rPr>
            <w:i/>
            <w:iCs/>
            <w:lang w:eastAsia="ja-JP"/>
          </w:rPr>
          <w:t>-FR2-r16</w:t>
        </w:r>
      </w:ins>
      <w:r w:rsidRPr="00D27B1E">
        <w:rPr>
          <w:iCs/>
          <w:lang w:eastAsia="ja-JP"/>
        </w:rPr>
        <w:t xml:space="preserve"> for FR2</w:t>
      </w:r>
      <w:r w:rsidRPr="00D27B1E">
        <w:rPr>
          <w:lang w:eastAsia="ja-JP"/>
        </w:rPr>
        <w:t>. The UE determines a transmission power on the MCG and a transmission power on the SCG per frequency range.</w:t>
      </w:r>
    </w:p>
    <w:p w14:paraId="50897742" w14:textId="1DBA1943" w:rsidR="00B65D7A" w:rsidRPr="001F0BA9" w:rsidRDefault="00B65D7A" w:rsidP="00B65D7A">
      <w:r w:rsidRPr="001F0BA9">
        <w:t xml:space="preserve">If a UE is provided </w:t>
      </w:r>
      <w:ins w:id="32" w:author="Aris Papasakellariou" w:date="2020-05-02T23:11:00Z">
        <w:r w:rsidR="00022361">
          <w:rPr>
            <w:i/>
          </w:rPr>
          <w:t>s</w:t>
        </w:r>
        <w:r w:rsidR="00022361" w:rsidRPr="001F0BA9">
          <w:rPr>
            <w:i/>
          </w:rPr>
          <w:t>emi-static-mode1</w:t>
        </w:r>
        <w:r w:rsidR="00022361">
          <w:rPr>
            <w:i/>
          </w:rPr>
          <w:t xml:space="preserve"> </w:t>
        </w:r>
        <w:r w:rsidR="00022361">
          <w:rPr>
            <w:iCs/>
          </w:rPr>
          <w:t>for</w:t>
        </w:r>
      </w:ins>
      <w:del w:id="33" w:author="Aris Papasakellariou" w:date="2020-05-02T23:07:00Z">
        <w:r w:rsidRPr="001F0BA9" w:rsidDel="00B65D7A">
          <w:rPr>
            <w:i/>
            <w:iCs/>
          </w:rPr>
          <w:delText>NR-DC</w:delText>
        </w:r>
      </w:del>
      <w:ins w:id="34" w:author="Aris Papasakellariou" w:date="2020-05-02T23:07:00Z">
        <w:r>
          <w:rPr>
            <w:i/>
            <w:iCs/>
          </w:rPr>
          <w:t>nrdc</w:t>
        </w:r>
      </w:ins>
      <w:r w:rsidRPr="001F0BA9">
        <w:rPr>
          <w:i/>
          <w:iCs/>
        </w:rPr>
        <w:t>-PC</w:t>
      </w:r>
      <w:del w:id="35" w:author="Aris Papasakellariou" w:date="2020-05-02T23:07:00Z">
        <w:r w:rsidRPr="001F0BA9" w:rsidDel="00B65D7A">
          <w:rPr>
            <w:i/>
            <w:iCs/>
          </w:rPr>
          <w:delText>-</w:delText>
        </w:r>
      </w:del>
      <w:r w:rsidRPr="001F0BA9">
        <w:rPr>
          <w:i/>
          <w:iCs/>
        </w:rPr>
        <w:t>mode</w:t>
      </w:r>
      <w:ins w:id="36" w:author="Aris Papasakellariou" w:date="2020-05-02T23:07:00Z">
        <w:r>
          <w:rPr>
            <w:i/>
            <w:iCs/>
          </w:rPr>
          <w:t>-FR1-r16</w:t>
        </w:r>
      </w:ins>
      <w:r w:rsidRPr="001F0BA9">
        <w:t xml:space="preserve"> </w:t>
      </w:r>
      <w:ins w:id="37" w:author="Aris Papasakellariou" w:date="2020-05-02T23:10:00Z">
        <w:r w:rsidR="00022361">
          <w:t>or</w:t>
        </w:r>
      </w:ins>
      <w:ins w:id="38" w:author="Aris Papasakellariou" w:date="2020-05-02T23:13:00Z">
        <w:r w:rsidR="00022361">
          <w:t xml:space="preserve"> for</w:t>
        </w:r>
      </w:ins>
      <w:ins w:id="39" w:author="Aris Papasakellariou" w:date="2020-05-02T23:10:00Z">
        <w:r w:rsidR="00022361">
          <w:t xml:space="preserve"> </w:t>
        </w:r>
        <w:r w:rsidR="00022361">
          <w:rPr>
            <w:i/>
            <w:iCs/>
          </w:rPr>
          <w:t>nrdc</w:t>
        </w:r>
        <w:r w:rsidR="00022361" w:rsidRPr="001F0BA9">
          <w:rPr>
            <w:i/>
            <w:iCs/>
          </w:rPr>
          <w:t>-PCmode</w:t>
        </w:r>
        <w:r w:rsidR="00022361">
          <w:rPr>
            <w:i/>
            <w:iCs/>
          </w:rPr>
          <w:t>-FR2-r16</w:t>
        </w:r>
      </w:ins>
      <w:del w:id="40" w:author="Aris Papasakellariou" w:date="2020-05-02T23:10:00Z">
        <w:r w:rsidRPr="001F0BA9" w:rsidDel="00022361">
          <w:delText>=</w:delText>
        </w:r>
      </w:del>
      <w:del w:id="41" w:author="Aris Papasakellariou" w:date="2020-05-02T23:11:00Z">
        <w:r w:rsidRPr="001F0BA9" w:rsidDel="00022361">
          <w:delText xml:space="preserve"> </w:delText>
        </w:r>
      </w:del>
      <w:del w:id="42" w:author="Aris Papasakellariou" w:date="2020-05-02T23:07:00Z">
        <w:r w:rsidRPr="001F0BA9" w:rsidDel="00B65D7A">
          <w:rPr>
            <w:i/>
          </w:rPr>
          <w:delText>S</w:delText>
        </w:r>
      </w:del>
      <w:del w:id="43" w:author="Aris Papasakellariou" w:date="2020-05-02T23:11:00Z">
        <w:r w:rsidRPr="001F0BA9" w:rsidDel="00022361">
          <w:rPr>
            <w:i/>
          </w:rPr>
          <w:delText>emi-static-mode1</w:delText>
        </w:r>
      </w:del>
      <w:ins w:id="44" w:author="Aris Papasakellariou" w:date="2020-05-02T23:09:00Z">
        <w:r w:rsidR="00022361">
          <w:rPr>
            <w:iCs/>
          </w:rPr>
          <w:t>,</w:t>
        </w:r>
      </w:ins>
      <w:r w:rsidRPr="001F0BA9">
        <w:rPr>
          <w:i/>
        </w:rPr>
        <w:t xml:space="preserve"> </w:t>
      </w:r>
      <w:r w:rsidRPr="001F0BA9">
        <w:rPr>
          <w:iCs/>
        </w:rPr>
        <w:t xml:space="preserve">or </w:t>
      </w:r>
      <w:ins w:id="45" w:author="Aris Papasakellariou" w:date="2020-05-02T23:11:00Z">
        <w:r w:rsidR="00022361">
          <w:rPr>
            <w:i/>
          </w:rPr>
          <w:t>s</w:t>
        </w:r>
        <w:r w:rsidR="00022361" w:rsidRPr="001F0BA9">
          <w:rPr>
            <w:i/>
          </w:rPr>
          <w:t>emi-static-mode2</w:t>
        </w:r>
        <w:r w:rsidR="00022361">
          <w:rPr>
            <w:i/>
          </w:rPr>
          <w:t xml:space="preserve"> </w:t>
        </w:r>
        <w:r w:rsidR="00022361">
          <w:rPr>
            <w:iCs/>
          </w:rPr>
          <w:t>for</w:t>
        </w:r>
      </w:ins>
      <w:del w:id="46" w:author="Aris Papasakellariou" w:date="2020-05-02T23:08:00Z">
        <w:r w:rsidRPr="001F0BA9" w:rsidDel="00B65D7A">
          <w:rPr>
            <w:i/>
            <w:iCs/>
          </w:rPr>
          <w:delText>NR-DC</w:delText>
        </w:r>
      </w:del>
      <w:ins w:id="47" w:author="Aris Papasakellariou" w:date="2020-05-02T23:08:00Z">
        <w:r>
          <w:rPr>
            <w:i/>
            <w:iCs/>
          </w:rPr>
          <w:t>nrdc</w:t>
        </w:r>
      </w:ins>
      <w:r w:rsidRPr="001F0BA9">
        <w:rPr>
          <w:i/>
          <w:iCs/>
        </w:rPr>
        <w:t>-PC</w:t>
      </w:r>
      <w:del w:id="48" w:author="Aris Papasakellariou" w:date="2020-05-02T23:08:00Z">
        <w:r w:rsidRPr="001F0BA9" w:rsidDel="00B65D7A">
          <w:rPr>
            <w:i/>
            <w:iCs/>
          </w:rPr>
          <w:delText>-</w:delText>
        </w:r>
      </w:del>
      <w:r w:rsidRPr="001F0BA9">
        <w:rPr>
          <w:i/>
          <w:iCs/>
        </w:rPr>
        <w:t>mode</w:t>
      </w:r>
      <w:ins w:id="49" w:author="Aris Papasakellariou" w:date="2020-05-02T23:08:00Z">
        <w:r>
          <w:rPr>
            <w:i/>
            <w:iCs/>
          </w:rPr>
          <w:t>-</w:t>
        </w:r>
      </w:ins>
      <w:ins w:id="50" w:author="Aris Papasakellariou" w:date="2020-05-02T23:09:00Z">
        <w:r w:rsidR="00022361">
          <w:rPr>
            <w:i/>
            <w:iCs/>
          </w:rPr>
          <w:t>FR1-r16</w:t>
        </w:r>
      </w:ins>
      <w:r w:rsidRPr="001F0BA9">
        <w:t xml:space="preserve"> </w:t>
      </w:r>
      <w:ins w:id="51" w:author="Aris Papasakellariou" w:date="2020-05-02T23:10:00Z">
        <w:r w:rsidR="00022361">
          <w:t>or</w:t>
        </w:r>
      </w:ins>
      <w:ins w:id="52" w:author="Aris Papasakellariou" w:date="2020-05-02T23:13:00Z">
        <w:r w:rsidR="00022361">
          <w:t xml:space="preserve"> for</w:t>
        </w:r>
      </w:ins>
      <w:ins w:id="53" w:author="Aris Papasakellariou" w:date="2020-05-02T23:10:00Z">
        <w:r w:rsidR="00022361">
          <w:t xml:space="preserve"> </w:t>
        </w:r>
        <w:r w:rsidR="00022361">
          <w:rPr>
            <w:i/>
            <w:iCs/>
          </w:rPr>
          <w:t>nrdc</w:t>
        </w:r>
        <w:r w:rsidR="00022361" w:rsidRPr="001F0BA9">
          <w:rPr>
            <w:i/>
            <w:iCs/>
          </w:rPr>
          <w:t>-PCmode</w:t>
        </w:r>
        <w:r w:rsidR="00022361">
          <w:rPr>
            <w:i/>
            <w:iCs/>
          </w:rPr>
          <w:t>-FR2-r16</w:t>
        </w:r>
      </w:ins>
      <w:del w:id="54" w:author="Aris Papasakellariou" w:date="2020-05-02T23:10:00Z">
        <w:r w:rsidRPr="001F0BA9" w:rsidDel="00022361">
          <w:delText>=</w:delText>
        </w:r>
      </w:del>
      <w:del w:id="55" w:author="Aris Papasakellariou" w:date="2020-05-02T23:11:00Z">
        <w:r w:rsidRPr="001F0BA9" w:rsidDel="00022361">
          <w:delText xml:space="preserve"> </w:delText>
        </w:r>
      </w:del>
      <w:del w:id="56" w:author="Aris Papasakellariou" w:date="2020-05-02T23:09:00Z">
        <w:r w:rsidRPr="001F0BA9" w:rsidDel="00022361">
          <w:rPr>
            <w:i/>
          </w:rPr>
          <w:delText>S</w:delText>
        </w:r>
      </w:del>
      <w:del w:id="57" w:author="Aris Papasakellariou" w:date="2020-05-02T23:11:00Z">
        <w:r w:rsidRPr="001F0BA9" w:rsidDel="00022361">
          <w:rPr>
            <w:i/>
          </w:rPr>
          <w:delText>emi-static-mode2</w:delText>
        </w:r>
      </w:del>
      <w:r w:rsidRPr="001F0BA9">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F0BA9">
        <w:t>, where</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t>, and</w:t>
      </w:r>
      <w: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t>
      </w:r>
      <w:r w:rsidRPr="001F0BA9">
        <w:t>is the linear value of a configured maximum transmission power for NR-DC operation in FR1 as defined in [8-3, TS 38.101-3].</w:t>
      </w:r>
    </w:p>
    <w:p w14:paraId="44B10853" w14:textId="23A5A9DC" w:rsidR="00B65D7A" w:rsidRPr="007D01DD" w:rsidRDefault="00B65D7A" w:rsidP="00B65D7A">
      <w:r>
        <w:t xml:space="preserve">If a UE is provided </w:t>
      </w:r>
      <w:ins w:id="58" w:author="Aris Papasakellariou" w:date="2020-05-02T23:13:00Z">
        <w:r w:rsidR="00022361">
          <w:rPr>
            <w:i/>
            <w:lang w:eastAsia="ja-JP"/>
          </w:rPr>
          <w:t>s</w:t>
        </w:r>
      </w:ins>
      <w:ins w:id="59" w:author="Aris Papasakellariou" w:date="2020-05-02T23:12:00Z">
        <w:r w:rsidR="00022361" w:rsidRPr="00A312BF">
          <w:rPr>
            <w:i/>
            <w:lang w:eastAsia="ja-JP"/>
          </w:rPr>
          <w:t>emi-static-mode1</w:t>
        </w:r>
        <w:r w:rsidR="00022361">
          <w:rPr>
            <w:i/>
            <w:lang w:eastAsia="ja-JP"/>
          </w:rPr>
          <w:t xml:space="preserve"> </w:t>
        </w:r>
        <w:r w:rsidR="00022361">
          <w:rPr>
            <w:iCs/>
            <w:lang w:eastAsia="ja-JP"/>
          </w:rPr>
          <w:t xml:space="preserve">for </w:t>
        </w:r>
      </w:ins>
      <w:del w:id="60" w:author="Aris Papasakellariou" w:date="2020-05-02T23:12:00Z">
        <w:r w:rsidRPr="00CF3657" w:rsidDel="00022361">
          <w:rPr>
            <w:i/>
            <w:iCs/>
            <w:lang w:eastAsia="ja-JP"/>
          </w:rPr>
          <w:delText>NR-DC</w:delText>
        </w:r>
      </w:del>
      <w:ins w:id="61" w:author="Aris Papasakellariou" w:date="2020-05-02T23:12:00Z">
        <w:r w:rsidR="00022361">
          <w:rPr>
            <w:i/>
            <w:iCs/>
            <w:lang w:eastAsia="ja-JP"/>
          </w:rPr>
          <w:t>nrdc</w:t>
        </w:r>
      </w:ins>
      <w:r w:rsidRPr="00CF3657">
        <w:rPr>
          <w:i/>
          <w:iCs/>
          <w:lang w:eastAsia="ja-JP"/>
        </w:rPr>
        <w:t>-PC</w:t>
      </w:r>
      <w:del w:id="62" w:author="Aris Papasakellariou" w:date="2020-05-02T23:12:00Z">
        <w:r w:rsidRPr="00CF3657" w:rsidDel="00022361">
          <w:rPr>
            <w:i/>
            <w:iCs/>
            <w:lang w:eastAsia="ja-JP"/>
          </w:rPr>
          <w:delText>-</w:delText>
        </w:r>
      </w:del>
      <w:r w:rsidRPr="00CF3657">
        <w:rPr>
          <w:i/>
          <w:iCs/>
          <w:lang w:eastAsia="ja-JP"/>
        </w:rPr>
        <w:t>mode</w:t>
      </w:r>
      <w:ins w:id="63" w:author="Aris Papasakellariou" w:date="2020-05-02T23:12:00Z">
        <w:r w:rsidR="00022361">
          <w:rPr>
            <w:i/>
            <w:iCs/>
            <w:lang w:eastAsia="ja-JP"/>
          </w:rPr>
          <w:t>-FR1-r16</w:t>
        </w:r>
        <w:r w:rsidR="00022361">
          <w:rPr>
            <w:lang w:eastAsia="ja-JP"/>
          </w:rPr>
          <w:t xml:space="preserve"> or</w:t>
        </w:r>
      </w:ins>
      <w:ins w:id="64" w:author="Aris Papasakellariou" w:date="2020-05-02T23:13:00Z">
        <w:r w:rsidR="00022361">
          <w:rPr>
            <w:lang w:eastAsia="ja-JP"/>
          </w:rPr>
          <w:t xml:space="preserve"> for </w:t>
        </w:r>
        <w:r w:rsidR="00022361">
          <w:rPr>
            <w:i/>
            <w:iCs/>
            <w:lang w:eastAsia="ja-JP"/>
          </w:rPr>
          <w:t>nrdc</w:t>
        </w:r>
        <w:r w:rsidR="00022361" w:rsidRPr="00CF3657">
          <w:rPr>
            <w:i/>
            <w:iCs/>
            <w:lang w:eastAsia="ja-JP"/>
          </w:rPr>
          <w:t>-PCmode</w:t>
        </w:r>
        <w:r w:rsidR="00022361">
          <w:rPr>
            <w:i/>
            <w:iCs/>
            <w:lang w:eastAsia="ja-JP"/>
          </w:rPr>
          <w:t>-FR2-r16</w:t>
        </w:r>
      </w:ins>
      <w:del w:id="65" w:author="Aris Papasakellariou" w:date="2020-05-02T23:13:00Z">
        <w:r w:rsidDel="00022361">
          <w:rPr>
            <w:lang w:eastAsia="ja-JP"/>
          </w:rPr>
          <w:delText xml:space="preserve"> = </w:delText>
        </w:r>
        <w:r w:rsidRPr="00A312BF" w:rsidDel="00022361">
          <w:rPr>
            <w:i/>
            <w:lang w:eastAsia="ja-JP"/>
          </w:rPr>
          <w:delText>Semi-static-mode1</w:delText>
        </w:r>
      </w:del>
      <w:r>
        <w:rPr>
          <w:lang w:eastAsia="ja-JP"/>
        </w:rP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p w14:paraId="569940D3" w14:textId="581884A8" w:rsidR="00B65D7A" w:rsidRPr="00A312BF" w:rsidRDefault="00B65D7A" w:rsidP="00B65D7A">
      <w:pPr>
        <w:rPr>
          <w:i/>
          <w:lang w:eastAsia="ja-JP"/>
        </w:rPr>
      </w:pPr>
      <w:r>
        <w:t xml:space="preserve">If a UE is provided </w:t>
      </w:r>
      <w:ins w:id="66" w:author="Aris Papasakellariou" w:date="2020-05-02T23:14:00Z">
        <w:r w:rsidR="00022361">
          <w:rPr>
            <w:i/>
            <w:lang w:eastAsia="ja-JP"/>
          </w:rPr>
          <w:t>s</w:t>
        </w:r>
        <w:r w:rsidR="00022361" w:rsidRPr="00A312BF">
          <w:rPr>
            <w:i/>
            <w:lang w:eastAsia="ja-JP"/>
          </w:rPr>
          <w:t>emi-static-mode2</w:t>
        </w:r>
        <w:r w:rsidR="00022361">
          <w:rPr>
            <w:i/>
            <w:lang w:eastAsia="ja-JP"/>
          </w:rPr>
          <w:t xml:space="preserve"> </w:t>
        </w:r>
        <w:r w:rsidR="00022361">
          <w:rPr>
            <w:iCs/>
            <w:lang w:eastAsia="ja-JP"/>
          </w:rPr>
          <w:t xml:space="preserve">for </w:t>
        </w:r>
      </w:ins>
      <w:del w:id="67" w:author="Aris Papasakellariou" w:date="2020-05-02T23:14:00Z">
        <w:r w:rsidRPr="00CF3657" w:rsidDel="00022361">
          <w:rPr>
            <w:i/>
            <w:iCs/>
            <w:lang w:eastAsia="ja-JP"/>
          </w:rPr>
          <w:delText>NR-DC</w:delText>
        </w:r>
      </w:del>
      <w:ins w:id="68" w:author="Aris Papasakellariou" w:date="2020-05-02T23:14:00Z">
        <w:r w:rsidR="00022361">
          <w:rPr>
            <w:i/>
            <w:iCs/>
            <w:lang w:eastAsia="ja-JP"/>
          </w:rPr>
          <w:t>nrdc</w:t>
        </w:r>
      </w:ins>
      <w:r w:rsidRPr="00CF3657">
        <w:rPr>
          <w:i/>
          <w:iCs/>
          <w:lang w:eastAsia="ja-JP"/>
        </w:rPr>
        <w:t>-PC</w:t>
      </w:r>
      <w:del w:id="69" w:author="Aris Papasakellariou" w:date="2020-05-02T23:14:00Z">
        <w:r w:rsidRPr="00CF3657" w:rsidDel="00022361">
          <w:rPr>
            <w:i/>
            <w:iCs/>
            <w:lang w:eastAsia="ja-JP"/>
          </w:rPr>
          <w:delText>-</w:delText>
        </w:r>
      </w:del>
      <w:r w:rsidRPr="00CF3657">
        <w:rPr>
          <w:i/>
          <w:iCs/>
          <w:lang w:eastAsia="ja-JP"/>
        </w:rPr>
        <w:t>mode</w:t>
      </w:r>
      <w:ins w:id="70" w:author="Aris Papasakellariou" w:date="2020-05-02T23:14:00Z">
        <w:r w:rsidR="00022361">
          <w:rPr>
            <w:i/>
            <w:iCs/>
            <w:lang w:eastAsia="ja-JP"/>
          </w:rPr>
          <w:t>-FR1</w:t>
        </w:r>
      </w:ins>
      <w:r>
        <w:rPr>
          <w:lang w:eastAsia="ja-JP"/>
        </w:rPr>
        <w:t xml:space="preserve"> </w:t>
      </w:r>
      <w:ins w:id="71" w:author="Aris Papasakellariou" w:date="2020-05-02T23:14:00Z">
        <w:r w:rsidR="00022361">
          <w:rPr>
            <w:lang w:eastAsia="ja-JP"/>
          </w:rPr>
          <w:t xml:space="preserve">or for </w:t>
        </w:r>
        <w:r w:rsidR="00022361">
          <w:rPr>
            <w:i/>
            <w:iCs/>
            <w:lang w:eastAsia="ja-JP"/>
          </w:rPr>
          <w:t>nrdc</w:t>
        </w:r>
        <w:r w:rsidR="00022361" w:rsidRPr="00CF3657">
          <w:rPr>
            <w:i/>
            <w:iCs/>
            <w:lang w:eastAsia="ja-JP"/>
          </w:rPr>
          <w:t>-PCmode</w:t>
        </w:r>
        <w:r w:rsidR="00022361">
          <w:rPr>
            <w:i/>
            <w:iCs/>
            <w:lang w:eastAsia="ja-JP"/>
          </w:rPr>
          <w:t>-FR</w:t>
        </w:r>
      </w:ins>
      <w:ins w:id="72" w:author="Aris Papasakellariou" w:date="2020-05-02T23:15:00Z">
        <w:r w:rsidR="00022361">
          <w:rPr>
            <w:i/>
            <w:iCs/>
            <w:lang w:eastAsia="ja-JP"/>
          </w:rPr>
          <w:t>2</w:t>
        </w:r>
      </w:ins>
      <w:del w:id="73" w:author="Aris Papasakellariou" w:date="2020-05-02T23:14:00Z">
        <w:r w:rsidDel="00022361">
          <w:rPr>
            <w:lang w:eastAsia="ja-JP"/>
          </w:rPr>
          <w:delText xml:space="preserve">= </w:delText>
        </w:r>
        <w:r w:rsidRPr="00A312BF" w:rsidDel="00022361">
          <w:rPr>
            <w:i/>
            <w:lang w:eastAsia="ja-JP"/>
          </w:rPr>
          <w:delText>Semi-static-mode2</w:delText>
        </w:r>
      </w:del>
    </w:p>
    <w:p w14:paraId="5058D557" w14:textId="77777777" w:rsidR="00B65D7A" w:rsidRPr="007D01DD" w:rsidRDefault="00B65D7A" w:rsidP="00B65D7A">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proofErr w:type="spellStart"/>
      <w:r>
        <w:rPr>
          <w:i/>
          <w:iCs/>
        </w:rPr>
        <w:t>tdd</w:t>
      </w:r>
      <w:proofErr w:type="spellEnd"/>
      <w:r w:rsidRPr="007D01DD">
        <w:rPr>
          <w:i/>
          <w:lang w:val="en-US"/>
        </w:rPr>
        <w:t>-</w:t>
      </w:r>
      <w:r w:rsidRPr="007D01DD">
        <w:rPr>
          <w:i/>
        </w:rPr>
        <w:t>UL-DL-</w:t>
      </w:r>
      <w:r w:rsidRPr="007D01DD">
        <w:rPr>
          <w:i/>
          <w:lang w:val="en-US"/>
        </w:rPr>
        <w:t>C</w:t>
      </w:r>
      <w:proofErr w:type="spellStart"/>
      <w:r w:rsidRPr="007D01DD">
        <w:rPr>
          <w:i/>
        </w:rPr>
        <w:t>onfiguration</w:t>
      </w:r>
      <w:r w:rsidRPr="007D01DD">
        <w:rPr>
          <w:i/>
          <w:lang w:val="en-US"/>
        </w:rPr>
        <w:t>C</w:t>
      </w:r>
      <w:r w:rsidRPr="007D01DD">
        <w:rPr>
          <w:i/>
        </w:rPr>
        <w:t>ommon</w:t>
      </w:r>
      <w:proofErr w:type="spellEnd"/>
      <w:r w:rsidRPr="007D01DD">
        <w:t xml:space="preserve"> </w:t>
      </w:r>
      <w:r>
        <w:t>and</w:t>
      </w:r>
      <w:r w:rsidRPr="007D01DD">
        <w:t xml:space="preserve"> </w:t>
      </w:r>
      <w:proofErr w:type="spellStart"/>
      <w:r>
        <w:rPr>
          <w:i/>
          <w:iCs/>
        </w:rPr>
        <w:t>tdd</w:t>
      </w:r>
      <w:proofErr w:type="spellEnd"/>
      <w:r w:rsidRPr="007D01DD">
        <w:rPr>
          <w:lang w:val="en-US"/>
        </w:rPr>
        <w:t>-</w:t>
      </w:r>
      <w:r w:rsidRPr="007D01DD">
        <w:rPr>
          <w:i/>
        </w:rPr>
        <w:t>UL-DL-</w:t>
      </w:r>
      <w:r w:rsidRPr="007D01DD">
        <w:rPr>
          <w:i/>
          <w:lang w:val="en-US"/>
        </w:rPr>
        <w:t>C</w:t>
      </w:r>
      <w:proofErr w:type="spellStart"/>
      <w:r w:rsidRPr="007D01DD">
        <w:rPr>
          <w:i/>
        </w:rPr>
        <w:t>onfig</w:t>
      </w:r>
      <w:r>
        <w:rPr>
          <w:i/>
        </w:rPr>
        <w:t>uration</w:t>
      </w:r>
      <w:r w:rsidRPr="007D01DD">
        <w:rPr>
          <w:i/>
          <w:lang w:val="en-US"/>
        </w:rPr>
        <w:t>D</w:t>
      </w:r>
      <w:r w:rsidRPr="007D01DD">
        <w:rPr>
          <w:i/>
        </w:rPr>
        <w:t>edicated</w:t>
      </w:r>
      <w:proofErr w:type="spellEnd"/>
      <w:r>
        <w:t>, if provided,</w:t>
      </w:r>
      <w:r w:rsidRPr="007D01DD">
        <w:t xml:space="preserve"> overlaps with </w:t>
      </w:r>
      <w:r>
        <w:t xml:space="preserve">a symbol for any ongoing transmission </w:t>
      </w:r>
      <w:r w:rsidRPr="003901B7">
        <w:rPr>
          <w:lang w:val="en-US"/>
        </w:rPr>
        <w:t>overlapping with</w:t>
      </w:r>
      <w:r>
        <w:t xml:space="preserve">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rsidRPr="003901B7">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7AFD39A7" w14:textId="77777777" w:rsidR="00B65D7A" w:rsidRPr="005636A1" w:rsidRDefault="00B65D7A" w:rsidP="00B65D7A">
      <w:pPr>
        <w:pStyle w:val="B1"/>
      </w:pPr>
      <w:r>
        <w:t>-</w:t>
      </w:r>
      <w:r>
        <w:tab/>
      </w:r>
      <w:r>
        <w:rPr>
          <w:lang w:val="en-US"/>
        </w:rPr>
        <w:t>o</w:t>
      </w:r>
      <w:r w:rsidRPr="007D01DD">
        <w:rPr>
          <w:lang w:val="en-US"/>
        </w:rPr>
        <w:t>therwise</w:t>
      </w:r>
      <w:r>
        <w:rPr>
          <w:lang w:val="en-US"/>
        </w:rPr>
        <w:t xml:space="preserve">, </w:t>
      </w:r>
      <w:r w:rsidRPr="007D01DD">
        <w:t xml:space="preserve">the UE determines </w:t>
      </w:r>
      <w:r>
        <w:t>a power for</w:t>
      </w:r>
      <w:r w:rsidRPr="007D01DD">
        <w:t xml:space="preserve"> the </w:t>
      </w:r>
      <w:r w:rsidRPr="003901B7">
        <w:rPr>
          <w:rFonts w:eastAsia="DengXian"/>
        </w:rPr>
        <w:t>transmission on</w:t>
      </w:r>
      <w:r w:rsidRPr="003901B7">
        <w:t xml:space="preserve"> </w:t>
      </w:r>
      <w:r>
        <w:t>M</w:t>
      </w:r>
      <w:r w:rsidRPr="007D01DD">
        <w:t xml:space="preserve">CG </w:t>
      </w:r>
      <w:r>
        <w:t>or the SCG</w:t>
      </w:r>
      <w:r w:rsidRPr="00A90F55">
        <w:rPr>
          <w:lang w:val="en-US"/>
        </w:rPr>
        <w:t xml:space="preserve">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w:t>
      </w:r>
      <w:r w:rsidRPr="007D01DD">
        <w:t xml:space="preserve">as described in </w:t>
      </w:r>
      <w:r>
        <w:t>[8-3, TS 38.101-3] and in</w:t>
      </w:r>
      <w:r w:rsidRPr="001C7D27">
        <w:t xml:space="preserve"> </w:t>
      </w:r>
      <w:r>
        <w:t>Clause</w:t>
      </w:r>
      <w:r w:rsidRPr="001C7D27">
        <w:t>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5F99ADB5" w14:textId="5BE62CFB" w:rsidR="00B65D7A" w:rsidRDefault="00B65D7A" w:rsidP="00B65D7A">
      <w:pPr>
        <w:rPr>
          <w:lang w:eastAsia="ja-JP"/>
        </w:rPr>
      </w:pPr>
      <w:r>
        <w:rPr>
          <w:lang w:eastAsia="ja-JP"/>
        </w:rPr>
        <w:t>The UE expects to be provided</w:t>
      </w:r>
      <w:ins w:id="74" w:author="Aris Papasakellariou" w:date="2020-05-02T23:15:00Z">
        <w:r w:rsidR="00022361">
          <w:rPr>
            <w:lang w:eastAsia="ja-JP"/>
          </w:rPr>
          <w:t xml:space="preserve"> </w:t>
        </w:r>
        <w:r w:rsidR="00022361">
          <w:rPr>
            <w:i/>
            <w:lang w:eastAsia="ja-JP"/>
          </w:rPr>
          <w:t>s</w:t>
        </w:r>
        <w:r w:rsidR="00022361" w:rsidRPr="00B67882">
          <w:rPr>
            <w:i/>
            <w:lang w:eastAsia="ja-JP"/>
          </w:rPr>
          <w:t>emi-static-mode2</w:t>
        </w:r>
      </w:ins>
      <w:r>
        <w:rPr>
          <w:lang w:eastAsia="ja-JP"/>
        </w:rPr>
        <w:t xml:space="preserve"> </w:t>
      </w:r>
      <w:ins w:id="75" w:author="Aris Papasakellariou" w:date="2020-05-02T23:15:00Z">
        <w:r w:rsidR="00022361">
          <w:rPr>
            <w:lang w:eastAsia="ja-JP"/>
          </w:rPr>
          <w:t xml:space="preserve">for </w:t>
        </w:r>
      </w:ins>
      <w:del w:id="76" w:author="Aris Papasakellariou" w:date="2020-05-02T23:15:00Z">
        <w:r w:rsidRPr="00CF3657" w:rsidDel="00022361">
          <w:rPr>
            <w:i/>
            <w:iCs/>
            <w:lang w:eastAsia="ja-JP"/>
          </w:rPr>
          <w:delText>NR-DC</w:delText>
        </w:r>
      </w:del>
      <w:ins w:id="77" w:author="Aris Papasakellariou" w:date="2020-05-02T23:15:00Z">
        <w:r w:rsidR="00022361">
          <w:rPr>
            <w:i/>
            <w:iCs/>
            <w:lang w:eastAsia="ja-JP"/>
          </w:rPr>
          <w:t>nrdc</w:t>
        </w:r>
      </w:ins>
      <w:r w:rsidRPr="00CF3657">
        <w:rPr>
          <w:i/>
          <w:iCs/>
          <w:lang w:eastAsia="ja-JP"/>
        </w:rPr>
        <w:t>-PC</w:t>
      </w:r>
      <w:del w:id="78" w:author="Aris Papasakellariou" w:date="2020-05-02T23:15:00Z">
        <w:r w:rsidRPr="00CF3657" w:rsidDel="00022361">
          <w:rPr>
            <w:i/>
            <w:iCs/>
            <w:lang w:eastAsia="ja-JP"/>
          </w:rPr>
          <w:delText>-</w:delText>
        </w:r>
      </w:del>
      <w:r w:rsidRPr="00CF3657">
        <w:rPr>
          <w:i/>
          <w:iCs/>
          <w:lang w:eastAsia="ja-JP"/>
        </w:rPr>
        <w:t>mode</w:t>
      </w:r>
      <w:ins w:id="79" w:author="Aris Papasakellariou" w:date="2020-05-02T23:15:00Z">
        <w:r w:rsidR="00022361">
          <w:rPr>
            <w:i/>
            <w:iCs/>
            <w:lang w:eastAsia="ja-JP"/>
          </w:rPr>
          <w:t>-FR1-r16</w:t>
        </w:r>
        <w:r w:rsidR="00022361">
          <w:rPr>
            <w:lang w:eastAsia="ja-JP"/>
          </w:rPr>
          <w:t xml:space="preserve"> or for</w:t>
        </w:r>
      </w:ins>
      <w:r>
        <w:rPr>
          <w:lang w:eastAsia="ja-JP"/>
        </w:rPr>
        <w:t xml:space="preserve"> </w:t>
      </w:r>
      <w:ins w:id="80" w:author="Aris Papasakellariou" w:date="2020-05-02T23:16:00Z">
        <w:r w:rsidR="00022361">
          <w:rPr>
            <w:i/>
            <w:iCs/>
            <w:lang w:eastAsia="ja-JP"/>
          </w:rPr>
          <w:t>nrdc</w:t>
        </w:r>
        <w:r w:rsidR="00022361" w:rsidRPr="00CF3657">
          <w:rPr>
            <w:i/>
            <w:iCs/>
            <w:lang w:eastAsia="ja-JP"/>
          </w:rPr>
          <w:t>-PCmode</w:t>
        </w:r>
        <w:r w:rsidR="00022361">
          <w:rPr>
            <w:i/>
            <w:iCs/>
            <w:lang w:eastAsia="ja-JP"/>
          </w:rPr>
          <w:t>-FR1-r16</w:t>
        </w:r>
        <w:r w:rsidR="00022361">
          <w:rPr>
            <w:lang w:eastAsia="ja-JP"/>
          </w:rPr>
          <w:t xml:space="preserve"> </w:t>
        </w:r>
      </w:ins>
      <w:del w:id="81" w:author="Aris Papasakellariou" w:date="2020-05-02T23:16:00Z">
        <w:r w:rsidDel="00022361">
          <w:rPr>
            <w:lang w:eastAsia="ja-JP"/>
          </w:rPr>
          <w:delText xml:space="preserve">= </w:delText>
        </w:r>
        <w:r w:rsidRPr="00B67882" w:rsidDel="00022361">
          <w:rPr>
            <w:i/>
            <w:lang w:eastAsia="ja-JP"/>
          </w:rPr>
          <w:delText>Semi-static-mode2</w:delText>
        </w:r>
        <w:r w:rsidDel="00022361">
          <w:rPr>
            <w:lang w:eastAsia="ja-JP"/>
          </w:rPr>
          <w:delText xml:space="preserve"> </w:delText>
        </w:r>
      </w:del>
      <w:r>
        <w:rPr>
          <w:lang w:eastAsia="ja-JP"/>
        </w:rPr>
        <w:t>only for synchronous NR-DC operation [10, TS 38.133].</w:t>
      </w:r>
    </w:p>
    <w:p w14:paraId="25A9E447" w14:textId="14343174" w:rsidR="00B65D7A" w:rsidRPr="005636A1" w:rsidRDefault="00B65D7A" w:rsidP="00B65D7A">
      <w:r>
        <w:rPr>
          <w:lang w:eastAsia="ja-JP"/>
        </w:rPr>
        <w:lastRenderedPageBreak/>
        <w:t>If the UE indicate</w:t>
      </w:r>
      <w:r>
        <w:rPr>
          <w:lang w:val="en-US" w:eastAsia="ja-JP"/>
        </w:rPr>
        <w:t>s</w:t>
      </w:r>
      <w:r>
        <w:rPr>
          <w:lang w:eastAsia="ja-JP"/>
        </w:rPr>
        <w:t xml:space="preserve"> a capability for dynamic power sharing</w:t>
      </w:r>
      <w:r>
        <w:rPr>
          <w:lang w:val="en-US" w:eastAsia="ja-JP"/>
        </w:rPr>
        <w:t xml:space="preserve"> between the MCG and the SCG and is provided</w:t>
      </w:r>
      <w:ins w:id="82" w:author="Aris Papasakellariou" w:date="2020-05-02T23:16:00Z">
        <w:r w:rsidR="00022361">
          <w:rPr>
            <w:lang w:val="en-US" w:eastAsia="ja-JP"/>
          </w:rPr>
          <w:t xml:space="preserve"> </w:t>
        </w:r>
        <w:r w:rsidR="00022361">
          <w:rPr>
            <w:i/>
            <w:lang w:eastAsia="ja-JP"/>
          </w:rPr>
          <w:t>d</w:t>
        </w:r>
        <w:r w:rsidR="00022361" w:rsidRPr="00A00314">
          <w:rPr>
            <w:i/>
            <w:lang w:eastAsia="ja-JP"/>
          </w:rPr>
          <w:t>ynamic</w:t>
        </w:r>
      </w:ins>
      <w:r>
        <w:rPr>
          <w:lang w:val="en-US" w:eastAsia="ja-JP"/>
        </w:rPr>
        <w:t xml:space="preserve"> </w:t>
      </w:r>
      <w:ins w:id="83" w:author="Aris Papasakellariou" w:date="2020-05-02T23:17:00Z">
        <w:r w:rsidR="00022361">
          <w:rPr>
            <w:lang w:val="en-US" w:eastAsia="ja-JP"/>
          </w:rPr>
          <w:t xml:space="preserve">for </w:t>
        </w:r>
      </w:ins>
      <w:del w:id="84" w:author="Aris Papasakellariou" w:date="2020-05-02T23:17:00Z">
        <w:r w:rsidRPr="00CF3657" w:rsidDel="00022361">
          <w:rPr>
            <w:i/>
            <w:iCs/>
            <w:lang w:eastAsia="ja-JP"/>
          </w:rPr>
          <w:delText>NR-DC</w:delText>
        </w:r>
      </w:del>
      <w:ins w:id="85" w:author="Aris Papasakellariou" w:date="2020-05-02T23:17:00Z">
        <w:r w:rsidR="00022361">
          <w:rPr>
            <w:i/>
            <w:iCs/>
            <w:lang w:eastAsia="ja-JP"/>
          </w:rPr>
          <w:t>nrdc</w:t>
        </w:r>
      </w:ins>
      <w:r w:rsidRPr="00CF3657">
        <w:rPr>
          <w:i/>
          <w:iCs/>
          <w:lang w:eastAsia="ja-JP"/>
        </w:rPr>
        <w:t>-PC</w:t>
      </w:r>
      <w:del w:id="86" w:author="Aris Papasakellariou" w:date="2020-05-02T23:17:00Z">
        <w:r w:rsidRPr="00CF3657" w:rsidDel="00022361">
          <w:rPr>
            <w:i/>
            <w:iCs/>
            <w:lang w:eastAsia="ja-JP"/>
          </w:rPr>
          <w:delText>-</w:delText>
        </w:r>
      </w:del>
      <w:r w:rsidRPr="00CF3657">
        <w:rPr>
          <w:i/>
          <w:iCs/>
          <w:lang w:eastAsia="ja-JP"/>
        </w:rPr>
        <w:t>mode</w:t>
      </w:r>
      <w:ins w:id="87" w:author="Aris Papasakellariou" w:date="2020-05-02T23:17:00Z">
        <w:r w:rsidR="00022361">
          <w:rPr>
            <w:i/>
            <w:iCs/>
            <w:lang w:eastAsia="ja-JP"/>
          </w:rPr>
          <w:t>-FR1-r16</w:t>
        </w:r>
      </w:ins>
      <w:r>
        <w:rPr>
          <w:lang w:eastAsia="ja-JP"/>
        </w:rPr>
        <w:t xml:space="preserve"> </w:t>
      </w:r>
      <w:ins w:id="88" w:author="Aris Papasakellariou" w:date="2020-05-02T23:17:00Z">
        <w:r w:rsidR="00022361">
          <w:rPr>
            <w:lang w:eastAsia="ja-JP"/>
          </w:rPr>
          <w:t xml:space="preserve">or for </w:t>
        </w:r>
        <w:r w:rsidR="00022361">
          <w:rPr>
            <w:i/>
            <w:iCs/>
            <w:lang w:eastAsia="ja-JP"/>
          </w:rPr>
          <w:t>nrdc</w:t>
        </w:r>
        <w:r w:rsidR="00022361" w:rsidRPr="00CF3657">
          <w:rPr>
            <w:i/>
            <w:iCs/>
            <w:lang w:eastAsia="ja-JP"/>
          </w:rPr>
          <w:t>-PCmode</w:t>
        </w:r>
        <w:r w:rsidR="00022361">
          <w:rPr>
            <w:i/>
            <w:iCs/>
            <w:lang w:eastAsia="ja-JP"/>
          </w:rPr>
          <w:t>-FR2-r16</w:t>
        </w:r>
      </w:ins>
      <w:del w:id="89" w:author="Aris Papasakellariou" w:date="2020-05-02T23:17:00Z">
        <w:r w:rsidDel="00022361">
          <w:rPr>
            <w:lang w:eastAsia="ja-JP"/>
          </w:rPr>
          <w:delText xml:space="preserve">= </w:delText>
        </w:r>
        <w:r w:rsidRPr="00A00314" w:rsidDel="00022361">
          <w:rPr>
            <w:i/>
            <w:lang w:eastAsia="ja-JP"/>
          </w:rPr>
          <w:delText>Dynamic</w:delText>
        </w:r>
      </w:del>
    </w:p>
    <w:p w14:paraId="01A74460" w14:textId="2F1041E9" w:rsidR="00B65D7A" w:rsidRDefault="00B65D7A" w:rsidP="00B65D7A">
      <w:pPr>
        <w:pStyle w:val="B2"/>
        <w:ind w:left="540" w:hanging="270"/>
        <w:rPr>
          <w:lang w:val="en-US"/>
        </w:rPr>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overlap in time with UE transmission(s)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and</w:t>
      </w:r>
      <w:r>
        <w:rPr>
          <w:lang w:val="en-US"/>
        </w:rPr>
        <w:t xml:space="preserve"> if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i</w:t>
      </w:r>
      <w:r>
        <w:rPr>
          <w:lang w:val="en-US"/>
        </w:rPr>
        <w:t xml:space="preserve">n any 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of the SCG</w:t>
      </w:r>
      <w:r>
        <w:rPr>
          <w:rFonts w:hint="eastAsia"/>
          <w:lang w:eastAsia="zh-CN"/>
        </w:rPr>
        <w:t xml:space="preserve">, </w:t>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S</w:t>
      </w:r>
      <w:r>
        <w:rPr>
          <w:rFonts w:hint="eastAsia"/>
          <w:lang w:eastAsia="zh-CN"/>
        </w:rPr>
        <w:t xml:space="preserve">CG so that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lang w:val="en-US"/>
        </w:rPr>
        <w:t xml:space="preserve">in all portions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t xml:space="preserve"> </w:t>
      </w:r>
      <w:r>
        <w:rPr>
          <w:lang w:val="en-US"/>
        </w:rPr>
        <w:t xml:space="preserve">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Pr>
          <w:lang w:val="en-US"/>
        </w:rPr>
        <w:t xml:space="preserve"> are the </w:t>
      </w:r>
      <w:ins w:id="90" w:author="Aris Papasakellariou" w:date="2020-05-02T23:03:00Z">
        <w:r>
          <w:rPr>
            <w:lang w:val="en-US"/>
          </w:rPr>
          <w:t xml:space="preserve">linear values of </w:t>
        </w:r>
      </w:ins>
      <w:r>
        <w:rPr>
          <w:lang w:val="en-US"/>
        </w:rPr>
        <w:t xml:space="preserve">UE transmission powers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w:t>
      </w:r>
      <w:r>
        <w:rPr>
          <w:lang w:val="en-US"/>
        </w:rPr>
        <w:t xml:space="preserve"> the MCG and </w:t>
      </w:r>
      <w:r>
        <w:rPr>
          <w:lang w:eastAsia="zh-CN"/>
        </w:rPr>
        <w:t xml:space="preserve">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 xml:space="preserve">of </w:t>
      </w:r>
      <w:r>
        <w:rPr>
          <w:lang w:val="en-US"/>
        </w:rPr>
        <w:t xml:space="preserve">the SCG, respectively, that the UE determines according to </w:t>
      </w:r>
      <w:r>
        <w:t>Clause</w:t>
      </w:r>
      <w:r w:rsidRPr="001C7D27">
        <w:t>s</w:t>
      </w:r>
      <w:r>
        <w:t xml:space="preserve"> 7.1</w:t>
      </w:r>
      <w:r w:rsidRPr="001C7D27">
        <w:t xml:space="preserve"> throu</w:t>
      </w:r>
      <w:r>
        <w:t>gh 7.5 using</w:t>
      </w:r>
      <w:r w:rsidRPr="007D01DD">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respectively, </w:t>
      </w:r>
      <w:r w:rsidRPr="007D01DD">
        <w:t>as the maximum transmission power</w:t>
      </w:r>
      <w:r>
        <w:t>s on the MCG and the SCG and</w:t>
      </w:r>
      <w:r>
        <w:rPr>
          <w:rFonts w:hint="eastAsia"/>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for N</w:t>
      </w:r>
      <w:r>
        <w:rPr>
          <w:lang w:val="en-US"/>
        </w:rPr>
        <w:t>R</w:t>
      </w:r>
      <w:r w:rsidRPr="002C7AFF">
        <w:rPr>
          <w:lang w:val="en-US"/>
        </w:rPr>
        <w:t xml:space="preserve">-DC operation </w:t>
      </w:r>
      <w:r>
        <w:rPr>
          <w:lang w:val="en-US"/>
        </w:rPr>
        <w:t xml:space="preserve">in FR1 </w:t>
      </w:r>
      <w:r w:rsidRPr="00B916EC">
        <w:t xml:space="preserve">as </w:t>
      </w:r>
      <w:r w:rsidRPr="002C7AFF">
        <w:rPr>
          <w:iCs/>
        </w:rPr>
        <w:t xml:space="preserve">defined in </w:t>
      </w:r>
      <w:r>
        <w:t xml:space="preserve">[8-3, TS 38.101-3] </w:t>
      </w:r>
    </w:p>
    <w:p w14:paraId="08F6BC6B" w14:textId="77777777" w:rsidR="00B65D7A" w:rsidRDefault="00B65D7A" w:rsidP="00B65D7A">
      <w:pPr>
        <w:pStyle w:val="B1"/>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w:t>
      </w:r>
      <w:r w:rsidRPr="007D01DD">
        <w:t xml:space="preserve">the UE determines </w:t>
      </w:r>
      <w:r>
        <w:t xml:space="preserve">a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w:t>
      </w:r>
      <w:r w:rsidRPr="007D01DD">
        <w:t xml:space="preserve">as described in </w:t>
      </w:r>
      <w:r>
        <w:t>[8-3, TS 38.101-3] and in</w:t>
      </w:r>
      <w:r w:rsidRPr="001C7D27">
        <w:t xml:space="preserve"> </w:t>
      </w:r>
      <w:r>
        <w:t>Clause</w:t>
      </w:r>
      <w:r w:rsidRPr="001C7D27">
        <w:t>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7CA7086B" w14:textId="77777777" w:rsidR="00B65D7A" w:rsidRDefault="00B65D7A" w:rsidP="00B65D7A">
      <w:r>
        <w:t xml:space="preserve">If a UE </w:t>
      </w:r>
    </w:p>
    <w:p w14:paraId="2EFAFB61" w14:textId="4CD1179A" w:rsidR="00B65D7A" w:rsidRDefault="00B65D7A" w:rsidP="00B65D7A">
      <w:pPr>
        <w:pStyle w:val="B1"/>
      </w:pPr>
      <w:r>
        <w:t>-</w:t>
      </w:r>
      <w:r>
        <w:tab/>
      </w:r>
      <w:r>
        <w:rPr>
          <w:lang w:val="en-US" w:eastAsia="ja-JP"/>
        </w:rPr>
        <w:t xml:space="preserve">is provided </w:t>
      </w:r>
      <w:ins w:id="91" w:author="Aris Papasakellariou" w:date="2020-05-02T23:18:00Z">
        <w:r w:rsidR="00022361">
          <w:rPr>
            <w:i/>
            <w:lang w:eastAsia="ja-JP"/>
          </w:rPr>
          <w:t>d</w:t>
        </w:r>
        <w:r w:rsidR="00022361" w:rsidRPr="00A00314">
          <w:rPr>
            <w:i/>
            <w:lang w:eastAsia="ja-JP"/>
          </w:rPr>
          <w:t>ynamic</w:t>
        </w:r>
        <w:r w:rsidR="00022361">
          <w:rPr>
            <w:lang w:val="en-US" w:eastAsia="ja-JP"/>
          </w:rPr>
          <w:t xml:space="preserve"> for </w:t>
        </w:r>
        <w:r w:rsidR="00022361">
          <w:rPr>
            <w:i/>
            <w:iCs/>
            <w:lang w:eastAsia="ja-JP"/>
          </w:rPr>
          <w:t>nrdc</w:t>
        </w:r>
        <w:r w:rsidR="00022361" w:rsidRPr="00CF3657">
          <w:rPr>
            <w:i/>
            <w:iCs/>
            <w:lang w:eastAsia="ja-JP"/>
          </w:rPr>
          <w:t>-PCmode</w:t>
        </w:r>
        <w:r w:rsidR="00022361">
          <w:rPr>
            <w:i/>
            <w:iCs/>
            <w:lang w:eastAsia="ja-JP"/>
          </w:rPr>
          <w:t>-FR1-r16</w:t>
        </w:r>
        <w:r w:rsidR="00022361">
          <w:rPr>
            <w:lang w:eastAsia="ja-JP"/>
          </w:rPr>
          <w:t xml:space="preserve"> or for </w:t>
        </w:r>
        <w:r w:rsidR="00022361">
          <w:rPr>
            <w:i/>
            <w:iCs/>
            <w:lang w:eastAsia="ja-JP"/>
          </w:rPr>
          <w:t>nrdc</w:t>
        </w:r>
        <w:r w:rsidR="00022361" w:rsidRPr="00CF3657">
          <w:rPr>
            <w:i/>
            <w:iCs/>
            <w:lang w:eastAsia="ja-JP"/>
          </w:rPr>
          <w:t>-PCmode</w:t>
        </w:r>
        <w:r w:rsidR="00022361">
          <w:rPr>
            <w:i/>
            <w:iCs/>
            <w:lang w:eastAsia="ja-JP"/>
          </w:rPr>
          <w:t>-FR2-r16</w:t>
        </w:r>
      </w:ins>
      <w:del w:id="92" w:author="Aris Papasakellariou" w:date="2020-05-02T23:18:00Z">
        <w:r w:rsidRPr="00CF3657" w:rsidDel="00022361">
          <w:rPr>
            <w:i/>
            <w:iCs/>
            <w:lang w:eastAsia="ja-JP"/>
          </w:rPr>
          <w:delText>NR-DC-PC-mode</w:delText>
        </w:r>
        <w:r w:rsidDel="00022361">
          <w:rPr>
            <w:lang w:eastAsia="ja-JP"/>
          </w:rPr>
          <w:delText xml:space="preserve"> = </w:delText>
        </w:r>
        <w:r w:rsidRPr="00B67882" w:rsidDel="00022361">
          <w:rPr>
            <w:i/>
            <w:lang w:eastAsia="ja-JP"/>
          </w:rPr>
          <w:delText>Dynamic</w:delText>
        </w:r>
      </w:del>
      <w:r>
        <w:rPr>
          <w:lang w:eastAsia="ja-JP"/>
        </w:rPr>
        <w:t>,</w:t>
      </w:r>
      <w:r>
        <w:t xml:space="preserve"> and </w:t>
      </w:r>
    </w:p>
    <w:p w14:paraId="6D8A75E7" w14:textId="77777777" w:rsidR="00B65D7A" w:rsidRDefault="00B65D7A" w:rsidP="00B65D7A">
      <w:pPr>
        <w:pStyle w:val="B1"/>
      </w:pPr>
      <w:r>
        <w:t>-</w:t>
      </w:r>
      <w:r>
        <w:tab/>
        <w:t>indicates a capability to determine a total transmission power on the SCG at a first symbol of a transmission occasion on the SCG by determining transmissions on the MCG that</w:t>
      </w:r>
    </w:p>
    <w:p w14:paraId="73DA0B90" w14:textId="69095244" w:rsidR="00B65D7A" w:rsidRDefault="00B65D7A" w:rsidP="00B65D7A">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w:t>
      </w:r>
      <w:ins w:id="93" w:author="Aris Papasakellariou 1" w:date="2020-06-07T12:59:00Z">
        <w:r w:rsidR="00C62B95">
          <w:t xml:space="preserve">or are configured by higher layers, </w:t>
        </w:r>
      </w:ins>
      <w:r>
        <w:t xml:space="preserve">and </w:t>
      </w:r>
    </w:p>
    <w:p w14:paraId="0EFA7BD7" w14:textId="77777777" w:rsidR="00B65D7A" w:rsidRDefault="00B65D7A" w:rsidP="00B65D7A">
      <w:pPr>
        <w:pStyle w:val="B2"/>
      </w:pPr>
      <w:r>
        <w:t>-</w:t>
      </w:r>
      <w:r>
        <w:tab/>
        <w:t xml:space="preserve">overlap with the transmission occasion on the SCG </w:t>
      </w:r>
    </w:p>
    <w:p w14:paraId="3A6DA991" w14:textId="77777777" w:rsidR="00B65D7A" w:rsidRDefault="00B65D7A" w:rsidP="00B65D7A">
      <w:r>
        <w:t xml:space="preserve">the UE </w:t>
      </w:r>
      <w:r w:rsidRPr="007D01DD">
        <w:t xml:space="preserve">determines </w:t>
      </w:r>
      <w:r>
        <w:t>a maximum transmission power on the SCG</w:t>
      </w:r>
      <w:r w:rsidRPr="007D01DD">
        <w:t xml:space="preserve"> </w:t>
      </w:r>
      <w:r>
        <w:t xml:space="preserve">at the beginning of the transmission occasion on the SCG as </w:t>
      </w:r>
    </w:p>
    <w:p w14:paraId="1C0EFDF0" w14:textId="77777777" w:rsidR="00B65D7A" w:rsidRDefault="00B65D7A" w:rsidP="00B65D7A">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0630A700" w14:textId="77777777" w:rsidR="00B65D7A" w:rsidRDefault="00B65D7A" w:rsidP="00B65D7A">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13835111" w14:textId="77777777" w:rsidR="00B65D7A" w:rsidRPr="003901B7" w:rsidRDefault="00B65D7A" w:rsidP="00B65D7A">
      <w:pPr>
        <w:rPr>
          <w:rFonts w:eastAsia="MS PGothic"/>
          <w:lang w:val="en-US" w:eastAsia="zh-CN"/>
        </w:rPr>
      </w:pPr>
      <w:r w:rsidRPr="003901B7">
        <w:rPr>
          <w:rFonts w:eastAsia="MS PGothic"/>
          <w:lang w:val="en-US" w:eastAsia="zh-CN"/>
        </w:rPr>
        <w:t>where</w:t>
      </w:r>
    </w:p>
    <w:p w14:paraId="2FC9B725" w14:textId="77777777" w:rsidR="00B65D7A" w:rsidRPr="003901B7" w:rsidRDefault="00B65D7A" w:rsidP="00B65D7A">
      <w:pPr>
        <w:pStyle w:val="B1"/>
        <w:ind w:left="284" w:firstLine="0"/>
        <w:rPr>
          <w:bCs/>
        </w:rPr>
      </w:pPr>
      <w:r w:rsidRPr="003901B7">
        <w:t>-</w:t>
      </w:r>
      <w:r w:rsidRPr="003901B7">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sidRPr="003901B7">
        <w:rPr>
          <w:rStyle w:val="apple-converted-space"/>
          <w:lang w:val="en-US"/>
        </w:rPr>
        <w:t>,</w:t>
      </w:r>
      <w:r w:rsidRPr="003901B7">
        <w:fldChar w:fldCharType="begin"/>
      </w:r>
      <w:r w:rsidRPr="003901B7">
        <w:instrText xml:space="preserve"> INCLUDEPICTURE "cid:image001.png@01D5EE03.48F7F560" \* MERGEFORMATINET </w:instrText>
      </w:r>
      <w:r w:rsidRPr="003901B7">
        <w:fldChar w:fldCharType="end"/>
      </w:r>
    </w:p>
    <w:p w14:paraId="6883C23B" w14:textId="77777777" w:rsidR="00B65D7A" w:rsidRPr="003901B7" w:rsidRDefault="00B65D7A" w:rsidP="00B65D7A">
      <w:pPr>
        <w:pStyle w:val="B1"/>
        <w:rPr>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Cs/>
          <w:lang w:eastAsia="ja-JP"/>
        </w:rPr>
        <w:t xml:space="preserve">, </w:t>
      </w:r>
      <w:r w:rsidRPr="003901B7">
        <w:t>and</w:t>
      </w:r>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first value for the capability,</w:t>
      </w:r>
      <w:del w:id="94" w:author="Aris Papasakellariou 1" w:date="2020-06-07T13:01:00Z">
        <w:r w:rsidRPr="003901B7" w:rsidDel="00C62B95">
          <w:rPr>
            <w:lang w:val="en-US"/>
          </w:rPr>
          <w:delText xml:space="preserve"> and</w:delText>
        </w:r>
      </w:del>
    </w:p>
    <w:p w14:paraId="2A36520F" w14:textId="77777777" w:rsidR="00C62B95" w:rsidRDefault="00B65D7A" w:rsidP="00B65D7A">
      <w:pPr>
        <w:pStyle w:val="B1"/>
        <w:rPr>
          <w:ins w:id="95" w:author="Aris Papasakellariou 1" w:date="2020-06-07T13:01:00Z"/>
          <w:lang w:val="en-US"/>
        </w:rPr>
      </w:pPr>
      <w:r w:rsidRPr="003901B7">
        <w:t>-</w:t>
      </w:r>
      <w:r w:rsidRPr="003901B7">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sidRPr="003901B7">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sidRPr="003901B7">
        <w:rPr>
          <w:rStyle w:val="apple-converted-space"/>
          <w:lang w:val="en-US"/>
        </w:rPr>
        <w:t xml:space="preserve"> </w:t>
      </w:r>
      <w:r w:rsidRPr="003901B7">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sidRPr="003901B7">
        <w:rPr>
          <w:rFonts w:eastAsia="MS Mincho"/>
          <w:bCs/>
          <w:lang w:eastAsia="ja-JP"/>
        </w:rPr>
        <w:t xml:space="preserve">, </w:t>
      </w:r>
      <m:oMath>
        <m:sSub>
          <m:sSubPr>
            <m:ctrlPr>
              <w:del w:id="96" w:author="Aris Papasakellariou 1" w:date="2020-06-07T12:59:00Z">
                <w:rPr>
                  <w:rFonts w:ascii="Cambria Math" w:eastAsia="MS Mincho" w:hAnsi="Cambria Math"/>
                  <w:bCs/>
                  <w:lang w:eastAsia="ja-JP"/>
                </w:rPr>
              </w:del>
            </m:ctrlPr>
          </m:sSubPr>
          <m:e>
            <m:r>
              <w:del w:id="97" w:author="Aris Papasakellariou 1" w:date="2020-06-07T12:59:00Z">
                <w:rPr>
                  <w:rFonts w:ascii="Cambria Math" w:eastAsia="MS Mincho" w:hAnsi="Cambria Math"/>
                  <w:lang w:eastAsia="ja-JP"/>
                </w:rPr>
                <m:t>T</m:t>
              </w:del>
            </m:r>
          </m:e>
          <m:sub>
            <m:r>
              <w:del w:id="98" w:author="Aris Papasakellariou 1" w:date="2020-06-07T12:59:00Z">
                <w:rPr>
                  <w:rFonts w:ascii="Cambria Math" w:eastAsia="MS Mincho" w:hAnsi="Cambria Math"/>
                  <w:lang w:eastAsia="ja-JP"/>
                </w:rPr>
                <m:t>proc,CSI</m:t>
              </w:del>
            </m:r>
          </m:sub>
        </m:sSub>
      </m:oMath>
      <w:del w:id="99" w:author="Aris Papasakellariou 1" w:date="2020-06-07T13:00:00Z">
        <w:r w:rsidRPr="003901B7" w:rsidDel="00C62B95">
          <w:rPr>
            <w:rFonts w:eastAsia="MS Mincho"/>
            <w:bCs/>
            <w:lang w:eastAsia="ja-JP"/>
          </w:rPr>
          <w:delText>,</w:delText>
        </w:r>
      </w:del>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sidRPr="003901B7">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sidRPr="003901B7">
        <w:rPr>
          <w:rFonts w:eastAsia="MS Mincho"/>
          <w:b/>
          <w:bCs/>
          <w:lang w:eastAsia="ja-JP"/>
        </w:rPr>
        <w:t xml:space="preserve"> </w:t>
      </w:r>
      <w:r w:rsidRPr="003901B7">
        <w:t xml:space="preserve">based on the configurations on the </w:t>
      </w:r>
      <w:r w:rsidRPr="003901B7">
        <w:rPr>
          <w:lang w:val="en-US"/>
        </w:rPr>
        <w:t>MCG and the SCG, respectively, when the UE indicates a second value for the capability</w:t>
      </w:r>
      <w:ins w:id="100" w:author="Aris Papasakellariou 1" w:date="2020-06-07T13:01:00Z">
        <w:r w:rsidR="00C62B95">
          <w:rPr>
            <w:lang w:val="en-US"/>
          </w:rPr>
          <w:t>, and</w:t>
        </w:r>
      </w:ins>
    </w:p>
    <w:p w14:paraId="31610AA6" w14:textId="5BB2C866" w:rsidR="00C62B95" w:rsidRPr="00C62B95" w:rsidRDefault="00336041" w:rsidP="00C62B95">
      <w:pPr>
        <w:pStyle w:val="B1"/>
        <w:numPr>
          <w:ilvl w:val="0"/>
          <w:numId w:val="25"/>
        </w:numPr>
        <w:ind w:left="630"/>
        <w:rPr>
          <w:ins w:id="101" w:author="Aris Papasakellariou 1" w:date="2020-06-07T13:02:00Z"/>
        </w:rPr>
      </w:pPr>
      <m:oMath>
        <m:sSubSup>
          <m:sSubSupPr>
            <m:ctrlPr>
              <w:ins w:id="102" w:author="Aris Papasakellariou 1" w:date="2020-06-07T13:02:00Z">
                <w:rPr>
                  <w:rFonts w:ascii="Cambria Math" w:hAnsi="Cambria Math"/>
                  <w:i/>
                </w:rPr>
              </w:ins>
            </m:ctrlPr>
          </m:sSubSupPr>
          <m:e>
            <m:acc>
              <m:accPr>
                <m:ctrlPr>
                  <w:ins w:id="103" w:author="Aris Papasakellariou 1" w:date="2020-06-07T13:02:00Z">
                    <w:rPr>
                      <w:rFonts w:ascii="Cambria Math" w:hAnsi="Cambria Math"/>
                      <w:i/>
                    </w:rPr>
                  </w:ins>
                </m:ctrlPr>
              </m:accPr>
              <m:e>
                <m:r>
                  <w:ins w:id="104" w:author="Aris Papasakellariou 1" w:date="2020-06-07T13:02:00Z">
                    <w:rPr>
                      <w:rFonts w:ascii="Cambria Math"/>
                    </w:rPr>
                    <m:t>P</m:t>
                  </w:ins>
                </m:r>
              </m:e>
            </m:acc>
          </m:e>
          <m:sub>
            <m:r>
              <w:ins w:id="105" w:author="Aris Papasakellariou 1" w:date="2020-06-07T13:02:00Z">
                <m:rPr>
                  <m:nor/>
                </m:rPr>
                <w:rPr>
                  <w:rFonts w:ascii="Cambria Math"/>
                </w:rPr>
                <m:t>MCG</m:t>
              </w:ins>
            </m:r>
          </m:sub>
          <m:sup>
            <m:r>
              <w:ins w:id="106" w:author="Aris Papasakellariou 1" w:date="2020-06-07T13:02:00Z">
                <m:rPr>
                  <m:sty m:val="p"/>
                </m:rPr>
                <w:rPr>
                  <w:rFonts w:ascii="Cambria Math"/>
                </w:rPr>
                <m:t>actual</m:t>
              </w:ins>
            </m:r>
          </m:sup>
        </m:sSubSup>
      </m:oMath>
      <w:ins w:id="107" w:author="Aris Papasakellariou 1" w:date="2020-06-07T13:02:00Z">
        <w:r w:rsidR="00C62B95">
          <w:rPr>
            <w:rFonts w:eastAsia="MS PGothic" w:hint="eastAsia"/>
            <w:lang w:eastAsia="ja-JP"/>
          </w:rPr>
          <w:t xml:space="preserve"> </w:t>
        </w:r>
        <w:r w:rsidR="00C62B95">
          <w:rPr>
            <w:rFonts w:eastAsia="MS PGothic"/>
            <w:lang w:eastAsia="ja-JP"/>
          </w:rPr>
          <w:t xml:space="preserve">is the total power for </w:t>
        </w:r>
        <w:r w:rsidR="00C62B95">
          <w:rPr>
            <w:rFonts w:eastAsia="MS PGothic"/>
            <w:lang w:val="en-US" w:eastAsia="ja-JP"/>
          </w:rPr>
          <w:t xml:space="preserve">the </w:t>
        </w:r>
        <w:r w:rsidR="00C62B95">
          <w:rPr>
            <w:rFonts w:eastAsia="MS PGothic"/>
            <w:lang w:eastAsia="ja-JP"/>
          </w:rPr>
          <w:t>transmissions on the MCG</w:t>
        </w:r>
        <w:r w:rsidR="00C62B95">
          <w:rPr>
            <w:rFonts w:eastAsia="MS PGothic"/>
            <w:lang w:val="en-US" w:eastAsia="ja-JP"/>
          </w:rPr>
          <w:t xml:space="preserve"> that overlap with the transmission occasion </w:t>
        </w:r>
        <w:r w:rsidR="00C62B95">
          <w:rPr>
            <w:rFonts w:eastAsia="MS PGothic"/>
            <w:lang w:eastAsia="ja-JP"/>
          </w:rPr>
          <w:t>on the SCG</w:t>
        </w:r>
        <w:r w:rsidR="00C62B95">
          <w:rPr>
            <w:rFonts w:eastAsia="MS PGothic"/>
            <w:lang w:val="en-US" w:eastAsia="ja-JP"/>
          </w:rPr>
          <w:t xml:space="preserve"> </w:t>
        </w:r>
      </w:ins>
      <w:ins w:id="108" w:author="Aris Papasakellariou 1" w:date="2020-06-07T13:03:00Z">
        <w:r w:rsidR="0026616D">
          <w:rPr>
            <w:rFonts w:eastAsia="MS PGothic"/>
            <w:lang w:val="en-US" w:eastAsia="ja-JP"/>
          </w:rPr>
          <w:t xml:space="preserve">where </w:t>
        </w:r>
      </w:ins>
      <m:oMath>
        <m:sSubSup>
          <m:sSubSupPr>
            <m:ctrlPr>
              <w:ins w:id="109" w:author="Aris Papasakellariou 1" w:date="2020-06-07T13:03:00Z">
                <w:rPr>
                  <w:rFonts w:ascii="Cambria Math" w:hAnsi="Cambria Math"/>
                  <w:i/>
                </w:rPr>
              </w:ins>
            </m:ctrlPr>
          </m:sSubSupPr>
          <m:e>
            <m:acc>
              <m:accPr>
                <m:ctrlPr>
                  <w:ins w:id="110" w:author="Aris Papasakellariou 1" w:date="2020-06-07T13:03:00Z">
                    <w:rPr>
                      <w:rFonts w:ascii="Cambria Math" w:hAnsi="Cambria Math"/>
                      <w:i/>
                    </w:rPr>
                  </w:ins>
                </m:ctrlPr>
              </m:accPr>
              <m:e>
                <m:r>
                  <w:ins w:id="111" w:author="Aris Papasakellariou 1" w:date="2020-06-07T13:03:00Z">
                    <w:rPr>
                      <w:rFonts w:ascii="Cambria Math"/>
                    </w:rPr>
                    <m:t>P</m:t>
                  </w:ins>
                </m:r>
              </m:e>
            </m:acc>
          </m:e>
          <m:sub>
            <m:r>
              <w:ins w:id="112" w:author="Aris Papasakellariou 1" w:date="2020-06-07T13:03:00Z">
                <m:rPr>
                  <m:nor/>
                </m:rPr>
                <w:rPr>
                  <w:rFonts w:ascii="Cambria Math"/>
                </w:rPr>
                <m:t>MCG</m:t>
              </w:ins>
            </m:r>
          </m:sub>
          <m:sup>
            <m:r>
              <w:ins w:id="113" w:author="Aris Papasakellariou 1" w:date="2020-06-07T13:03:00Z">
                <m:rPr>
                  <m:sty m:val="p"/>
                </m:rPr>
                <w:rPr>
                  <w:rFonts w:ascii="Cambria Math"/>
                </w:rPr>
                <m:t>actual</m:t>
              </w:ins>
            </m:r>
          </m:sup>
        </m:sSubSup>
      </m:oMath>
      <w:ins w:id="114" w:author="Aris Papasakellariou 1" w:date="2020-06-07T13:02:00Z">
        <w:r w:rsidR="00C62B95">
          <w:rPr>
            <w:rFonts w:eastAsia="MS PGothic"/>
            <w:lang w:val="en-US" w:eastAsia="ja-JP"/>
          </w:rPr>
          <w:t xml:space="preserve"> is</w:t>
        </w:r>
        <w:r w:rsidR="00C62B95">
          <w:rPr>
            <w:rFonts w:eastAsia="MS PGothic"/>
            <w:lang w:eastAsia="ja-JP"/>
          </w:rPr>
          <w:t xml:space="preserve"> determined based on</w:t>
        </w:r>
        <w:r w:rsidR="00C62B95">
          <w:rPr>
            <w:rFonts w:eastAsia="MS PGothic"/>
            <w:lang w:val="en-US" w:eastAsia="ja-JP"/>
          </w:rPr>
          <w:t xml:space="preserve"> transmission</w:t>
        </w:r>
      </w:ins>
      <w:ins w:id="115" w:author="Aris Papasakellariou 1" w:date="2020-06-07T13:03:00Z">
        <w:r w:rsidR="0026616D">
          <w:rPr>
            <w:rFonts w:eastAsia="MS PGothic"/>
            <w:lang w:val="en-US" w:eastAsia="ja-JP"/>
          </w:rPr>
          <w:t>s</w:t>
        </w:r>
      </w:ins>
      <w:ins w:id="116" w:author="Aris Papasakellariou 1" w:date="2020-06-07T13:02:00Z">
        <w:r w:rsidR="00C62B95">
          <w:rPr>
            <w:rFonts w:eastAsia="MS PGothic"/>
            <w:lang w:val="en-US" w:eastAsia="ja-JP"/>
          </w:rPr>
          <w:t xml:space="preserve"> configured by</w:t>
        </w:r>
        <w:r w:rsidR="00C62B95" w:rsidRPr="0055374D">
          <w:rPr>
            <w:rFonts w:eastAsia="MS PGothic"/>
          </w:rPr>
          <w:t xml:space="preserve"> higher layers and</w:t>
        </w:r>
      </w:ins>
      <w:ins w:id="117" w:author="Aris Papasakellariou 1" w:date="2020-06-07T13:03:00Z">
        <w:r w:rsidR="0026616D">
          <w:rPr>
            <w:rFonts w:eastAsia="MS PGothic"/>
            <w:lang w:val="en-US"/>
          </w:rPr>
          <w:t xml:space="preserve"> on transmissions scheduled by</w:t>
        </w:r>
      </w:ins>
      <w:ins w:id="118" w:author="Aris Papasakellariou 1" w:date="2020-06-07T13:02:00Z">
        <w:r w:rsidR="00C62B95" w:rsidRPr="0055374D">
          <w:rPr>
            <w:rFonts w:eastAsia="MS PGothic"/>
          </w:rPr>
          <w:t xml:space="preserve"> DCI formats</w:t>
        </w:r>
        <w:r w:rsidR="00C62B95">
          <w:rPr>
            <w:rFonts w:eastAsia="MS PGothic"/>
            <w:lang w:val="en-US"/>
          </w:rPr>
          <w:t xml:space="preserve"> </w:t>
        </w:r>
        <w:r w:rsidR="00C62B95" w:rsidRPr="0055374D">
          <w:rPr>
            <w:rFonts w:eastAsia="MS PGothic"/>
          </w:rPr>
          <w:t xml:space="preserve">in PDCCH receptions with a last symbol that is </w:t>
        </w:r>
      </w:ins>
      <w:ins w:id="119" w:author="Aris Papasakellariou 1" w:date="2020-06-07T13:08:00Z">
        <w:r w:rsidR="0026616D">
          <w:rPr>
            <w:rFonts w:eastAsia="MS PGothic"/>
            <w:lang w:val="en-US"/>
          </w:rPr>
          <w:t>at least</w:t>
        </w:r>
      </w:ins>
      <w:ins w:id="120" w:author="Aris Papasakellariou 1" w:date="2020-06-07T13:02:00Z">
        <w:r w:rsidR="00C62B95" w:rsidRPr="0055374D">
          <w:rPr>
            <w:rFonts w:eastAsia="MS PGothic"/>
          </w:rPr>
          <w:t xml:space="preserve"> </w:t>
        </w:r>
      </w:ins>
      <m:oMath>
        <m:sSub>
          <m:sSubPr>
            <m:ctrlPr>
              <w:ins w:id="121" w:author="Aris Papasakellariou 1" w:date="2020-06-07T13:02:00Z">
                <w:rPr>
                  <w:rFonts w:ascii="Cambria Math" w:eastAsia="Yu Mincho" w:hAnsi="Cambria Math"/>
                  <w:i/>
                </w:rPr>
              </w:ins>
            </m:ctrlPr>
          </m:sSubPr>
          <m:e>
            <m:r>
              <w:ins w:id="122" w:author="Aris Papasakellariou 1" w:date="2020-06-07T13:02:00Z">
                <w:rPr>
                  <w:rFonts w:ascii="Cambria Math" w:eastAsia="Yu Mincho"/>
                </w:rPr>
                <m:t>T</m:t>
              </w:ins>
            </m:r>
          </m:e>
          <m:sub>
            <m:r>
              <w:ins w:id="123" w:author="Aris Papasakellariou 1" w:date="2020-06-07T13:02:00Z">
                <m:rPr>
                  <m:nor/>
                </m:rPr>
                <w:rPr>
                  <w:rFonts w:ascii="Cambria Math" w:eastAsia="Yu Mincho"/>
                </w:rPr>
                <m:t>offset</m:t>
              </w:ins>
            </m:r>
            <m:ctrlPr>
              <w:ins w:id="124" w:author="Aris Papasakellariou 1" w:date="2020-06-07T13:02:00Z">
                <w:rPr>
                  <w:rFonts w:ascii="Cambria Math" w:eastAsia="Yu Mincho" w:hAnsi="Cambria Math"/>
                </w:rPr>
              </w:ins>
            </m:ctrlPr>
          </m:sub>
        </m:sSub>
      </m:oMath>
      <w:ins w:id="125" w:author="Aris Papasakellariou 1" w:date="2020-06-07T13:02:00Z">
        <w:r w:rsidR="00C62B95" w:rsidRPr="0055374D">
          <w:rPr>
            <w:rFonts w:eastAsia="Yu Mincho"/>
          </w:rPr>
          <w:t xml:space="preserve"> </w:t>
        </w:r>
      </w:ins>
      <w:ins w:id="126" w:author="Aris Papasakellariou 1" w:date="2020-06-07T13:05:00Z">
        <w:r w:rsidR="0026616D">
          <w:rPr>
            <w:rFonts w:eastAsia="Yu Mincho"/>
            <w:lang w:val="en-US"/>
          </w:rPr>
          <w:t>before</w:t>
        </w:r>
      </w:ins>
      <w:ins w:id="127" w:author="Aris Papasakellariou 1" w:date="2020-06-07T13:02:00Z">
        <w:r w:rsidR="00C62B95" w:rsidRPr="0055374D">
          <w:rPr>
            <w:rFonts w:eastAsia="Yu Mincho"/>
          </w:rPr>
          <w:t xml:space="preserve"> the first symbol of the transmission occasion on the SCG</w:t>
        </w:r>
      </w:ins>
      <w:r w:rsidR="00C62B95" w:rsidRPr="00C62B95">
        <w:rPr>
          <w:lang w:val="en-US"/>
        </w:rPr>
        <w:t>.</w:t>
      </w:r>
    </w:p>
    <w:p w14:paraId="4360EF40" w14:textId="2003BB0C" w:rsidR="00B65D7A" w:rsidRDefault="00B65D7A" w:rsidP="00B65D7A">
      <w:pPr>
        <w:rPr>
          <w:rFonts w:eastAsia="MS PGothic"/>
          <w:color w:val="000000"/>
          <w:lang w:val="en-US" w:eastAsia="zh-CN"/>
        </w:rPr>
      </w:pPr>
      <w:r>
        <w:rPr>
          <w:rFonts w:eastAsia="MS PGothic"/>
          <w:color w:val="000000"/>
          <w:lang w:val="en-US" w:eastAsia="zh-CN"/>
        </w:rPr>
        <w:t xml:space="preserve">The </w:t>
      </w:r>
      <w:r w:rsidRPr="006E0CFA">
        <w:rPr>
          <w:rFonts w:eastAsia="MS PGothic"/>
          <w:color w:val="000000"/>
          <w:lang w:val="en-US" w:eastAsia="zh-CN"/>
        </w:rPr>
        <w:t>UE</w:t>
      </w:r>
      <w:r>
        <w:rPr>
          <w:rFonts w:eastAsia="MS PGothic"/>
          <w:color w:val="000000"/>
          <w:lang w:val="en-US" w:eastAsia="zh-CN"/>
        </w:rPr>
        <w:t xml:space="preserve"> does not expect to have</w:t>
      </w:r>
      <w:r w:rsidRPr="006E0CFA">
        <w:rPr>
          <w:rFonts w:eastAsia="MS PGothic"/>
          <w:color w:val="000000"/>
          <w:lang w:val="en-US" w:eastAsia="zh-CN"/>
        </w:rPr>
        <w:t xml:space="preserve"> </w:t>
      </w:r>
      <w:ins w:id="128" w:author="Aris Papasakellariou 1" w:date="2020-06-07T13:06:00Z">
        <w:r w:rsidR="0026616D">
          <w:rPr>
            <w:rFonts w:eastAsia="MS PGothic"/>
            <w:color w:val="000000"/>
            <w:lang w:val="en-US" w:eastAsia="zh-CN"/>
          </w:rPr>
          <w:t xml:space="preserve">PUSCH, PUCCH, or SRS </w:t>
        </w:r>
      </w:ins>
      <w:r>
        <w:rPr>
          <w:rFonts w:eastAsia="MS PGothic"/>
          <w:color w:val="000000"/>
          <w:lang w:val="en-US" w:eastAsia="zh-CN"/>
        </w:rPr>
        <w:t>transmissions on the MCG</w:t>
      </w:r>
      <w:r w:rsidRPr="006E0CFA">
        <w:rPr>
          <w:rFonts w:eastAsia="MS PGothic"/>
          <w:color w:val="000000"/>
          <w:lang w:val="en-US" w:eastAsia="zh-CN"/>
        </w:rPr>
        <w:t xml:space="preserve"> </w:t>
      </w:r>
      <w:r>
        <w:rPr>
          <w:rFonts w:eastAsia="MS PGothic"/>
          <w:color w:val="000000"/>
          <w:lang w:val="en-US" w:eastAsia="zh-CN"/>
        </w:rPr>
        <w:t xml:space="preserve">that </w:t>
      </w:r>
    </w:p>
    <w:p w14:paraId="78C73BB2" w14:textId="6F0B6ECA" w:rsidR="00B65D7A" w:rsidRDefault="00B65D7A" w:rsidP="00B65D7A">
      <w:pPr>
        <w:pStyle w:val="B1"/>
      </w:pPr>
      <w:r>
        <w:t>-</w:t>
      </w:r>
      <w:r>
        <w:tab/>
        <w:t>are scheduled</w:t>
      </w:r>
      <w:ins w:id="129" w:author="Aris Papasakellariou 1" w:date="2020-06-07T13:06:00Z">
        <w:r w:rsidR="0026616D">
          <w:rPr>
            <w:lang w:val="en-US"/>
          </w:rPr>
          <w:t>/triggered</w:t>
        </w:r>
      </w:ins>
      <w:r>
        <w:t xml:space="preserve"> by DCI formats in PDCCH receptions with a last symbol that</w:t>
      </w:r>
      <w:r>
        <w:rPr>
          <w:rFonts w:eastAsia="MS PGothic"/>
          <w:color w:val="000000"/>
          <w:lang w:val="en-US" w:eastAsia="zh-CN"/>
        </w:rPr>
        <w:t xml:space="preserve"> is earlier by 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6E0CFA">
        <w:rPr>
          <w:rFonts w:eastAsia="MS PGothic"/>
          <w:color w:val="000000"/>
          <w:lang w:val="en-US" w:eastAsia="zh-CN"/>
        </w:rPr>
        <w:t xml:space="preserve"> </w:t>
      </w:r>
      <w:r>
        <w:t>from the first symbol of the transmission occasion on the SCG, and</w:t>
      </w:r>
    </w:p>
    <w:p w14:paraId="2ECE8405" w14:textId="0968DB14" w:rsidR="008972DA" w:rsidRDefault="00B65D7A" w:rsidP="00B65D7A">
      <w:pPr>
        <w:pStyle w:val="B1"/>
        <w:ind w:left="284" w:firstLine="0"/>
        <w:rPr>
          <w:rFonts w:eastAsia="MS PGothic"/>
          <w:color w:val="000000"/>
          <w:lang w:val="en-US" w:eastAsia="zh-CN"/>
        </w:rPr>
      </w:pPr>
      <w:r>
        <w:t>-</w:t>
      </w:r>
      <w:r>
        <w:tab/>
      </w:r>
      <w:r>
        <w:rPr>
          <w:rFonts w:eastAsia="MS PGothic"/>
          <w:color w:val="000000"/>
          <w:lang w:val="en-US" w:eastAsia="zh-CN"/>
        </w:rPr>
        <w:t>overlap with the</w:t>
      </w:r>
      <w:r w:rsidRPr="006E0CFA">
        <w:rPr>
          <w:rFonts w:eastAsia="MS PGothic"/>
          <w:color w:val="000000"/>
          <w:lang w:val="en-US" w:eastAsia="zh-CN"/>
        </w:rPr>
        <w:t xml:space="preserve"> transmission</w:t>
      </w:r>
      <w:r>
        <w:rPr>
          <w:rFonts w:eastAsia="MS PGothic"/>
          <w:color w:val="000000"/>
          <w:lang w:val="en-US" w:eastAsia="zh-CN"/>
        </w:rPr>
        <w:t xml:space="preserve"> occasion on the SCG</w:t>
      </w:r>
    </w:p>
    <w:p w14:paraId="5D24ADB7" w14:textId="31CA361F" w:rsidR="0026616D" w:rsidRPr="0026616D" w:rsidRDefault="0026616D" w:rsidP="0026616D">
      <w:pPr>
        <w:pStyle w:val="B1"/>
        <w:ind w:left="0" w:firstLine="0"/>
        <w:rPr>
          <w:ins w:id="130" w:author="Aris Papasakellariou 1" w:date="2020-06-07T13:09:00Z"/>
          <w:rFonts w:eastAsia="MS PGothic"/>
          <w:lang w:val="en-US"/>
        </w:rPr>
      </w:pPr>
      <w:ins w:id="131" w:author="Aris Papasakellariou 1" w:date="2020-06-07T13:09:00Z">
        <w:r>
          <w:rPr>
            <w:rFonts w:eastAsia="MS PGothic"/>
            <w:color w:val="000000"/>
            <w:lang w:val="en-US" w:eastAsia="zh-CN"/>
          </w:rPr>
          <w:t xml:space="preserve">The UE does not expect to receive a positive TPC command value in a DCI format 2_2 or </w:t>
        </w:r>
      </w:ins>
      <w:ins w:id="132" w:author="Aris Papasakellariou 1" w:date="2020-06-07T13:10:00Z">
        <w:r>
          <w:rPr>
            <w:rFonts w:eastAsia="MS PGothic"/>
            <w:color w:val="000000"/>
            <w:lang w:val="en-US" w:eastAsia="zh-CN"/>
          </w:rPr>
          <w:t xml:space="preserve">a </w:t>
        </w:r>
      </w:ins>
      <w:ins w:id="133" w:author="Aris Papasakellariou 1" w:date="2020-06-07T13:09:00Z">
        <w:r>
          <w:rPr>
            <w:rFonts w:eastAsia="MS PGothic"/>
            <w:color w:val="000000"/>
            <w:lang w:val="en-US" w:eastAsia="zh-CN"/>
          </w:rPr>
          <w:t xml:space="preserve">DCI format 2_3 in </w:t>
        </w:r>
      </w:ins>
      <w:ins w:id="134" w:author="Aris Papasakellariou 1" w:date="2020-06-07T13:10:00Z">
        <w:r>
          <w:rPr>
            <w:rFonts w:eastAsia="MS PGothic"/>
            <w:color w:val="000000"/>
            <w:lang w:val="en-US" w:eastAsia="zh-CN"/>
          </w:rPr>
          <w:t>a</w:t>
        </w:r>
      </w:ins>
      <w:ins w:id="135" w:author="Aris Papasakellariou 1" w:date="2020-06-07T13:09:00Z">
        <w:r>
          <w:rPr>
            <w:rFonts w:eastAsia="MS PGothic"/>
            <w:color w:val="000000"/>
            <w:lang w:val="en-US" w:eastAsia="zh-CN"/>
          </w:rPr>
          <w:t xml:space="preserve"> PDCCH reception with a last symbol that is </w:t>
        </w:r>
      </w:ins>
      <w:ins w:id="136" w:author="Aris Papasakellariou 1" w:date="2020-06-07T13:14:00Z">
        <w:r w:rsidR="00E61171">
          <w:rPr>
            <w:rFonts w:eastAsia="MS PGothic"/>
            <w:color w:val="000000"/>
            <w:lang w:val="en-US" w:eastAsia="zh-CN"/>
          </w:rPr>
          <w:t>less than</w:t>
        </w:r>
      </w:ins>
      <w:ins w:id="137" w:author="Aris Papasakellariou 1" w:date="2020-06-07T13:09:00Z">
        <w:r>
          <w:rPr>
            <w:rFonts w:eastAsia="MS PGothic"/>
            <w:color w:val="000000"/>
            <w:lang w:val="en-US" w:eastAsia="zh-CN"/>
          </w:rPr>
          <w:t xml:space="preserve"> </w:t>
        </w:r>
      </w:ins>
      <m:oMath>
        <m:sSub>
          <m:sSubPr>
            <m:ctrlPr>
              <w:ins w:id="138" w:author="Aris Papasakellariou 1" w:date="2020-06-07T13:09:00Z">
                <w:rPr>
                  <w:rFonts w:ascii="Cambria Math" w:hAnsi="Cambria Math"/>
                  <w:i/>
                </w:rPr>
              </w:ins>
            </m:ctrlPr>
          </m:sSubPr>
          <m:e>
            <m:r>
              <w:ins w:id="139" w:author="Aris Papasakellariou 1" w:date="2020-06-07T13:09:00Z">
                <w:rPr>
                  <w:rFonts w:ascii="Cambria Math" w:hAnsi="Cambria Math"/>
                </w:rPr>
                <m:t>T</m:t>
              </w:ins>
            </m:r>
          </m:e>
          <m:sub>
            <m:r>
              <w:ins w:id="140" w:author="Aris Papasakellariou 1" w:date="2020-06-07T13:09:00Z">
                <m:rPr>
                  <m:nor/>
                </m:rPr>
                <m:t>offset</m:t>
              </w:ins>
            </m:r>
            <m:ctrlPr>
              <w:ins w:id="141" w:author="Aris Papasakellariou 1" w:date="2020-06-07T13:09:00Z">
                <w:rPr>
                  <w:rFonts w:ascii="Cambria Math" w:hAnsi="Cambria Math"/>
                </w:rPr>
              </w:ins>
            </m:ctrlPr>
          </m:sub>
        </m:sSub>
      </m:oMath>
      <w:ins w:id="142" w:author="Aris Papasakellariou 1" w:date="2020-06-07T13:09:00Z">
        <w:r>
          <w:rPr>
            <w:rFonts w:eastAsia="MS PGothic"/>
            <w:lang w:val="en-US"/>
          </w:rPr>
          <w:t xml:space="preserve"> </w:t>
        </w:r>
      </w:ins>
      <w:ins w:id="143" w:author="Aris Papasakellariou 1" w:date="2020-06-07T13:11:00Z">
        <w:r>
          <w:rPr>
            <w:rFonts w:eastAsia="MS PGothic"/>
            <w:lang w:val="en-US"/>
          </w:rPr>
          <w:t>before</w:t>
        </w:r>
      </w:ins>
      <w:ins w:id="144" w:author="Aris Papasakellariou 1" w:date="2020-06-07T13:09:00Z">
        <w:r>
          <w:rPr>
            <w:rFonts w:eastAsia="MS PGothic"/>
            <w:lang w:val="en-US"/>
          </w:rPr>
          <w:t xml:space="preserve"> the first symbol of the transmission occasion on the SCG, if </w:t>
        </w:r>
        <w:r w:rsidRPr="005E4043">
          <w:rPr>
            <w:rFonts w:eastAsia="MS PGothic"/>
            <w:lang w:val="en-US"/>
          </w:rPr>
          <w:t>the transmission on the MCG overlaps with the transmission occasion on the SCG.</w:t>
        </w:r>
      </w:ins>
    </w:p>
    <w:p w14:paraId="66F03F08" w14:textId="2B8FCB26" w:rsidR="0026616D" w:rsidRPr="0026616D" w:rsidRDefault="0026616D" w:rsidP="0026616D">
      <w:pPr>
        <w:pStyle w:val="B1"/>
        <w:ind w:left="0" w:firstLine="0"/>
        <w:rPr>
          <w:rFonts w:eastAsia="MS PGothic"/>
          <w:color w:val="000000"/>
          <w:lang w:val="en-US" w:eastAsia="zh-CN"/>
        </w:rPr>
      </w:pPr>
      <w:ins w:id="145" w:author="Aris Papasakellariou 1" w:date="2020-06-07T13:09:00Z">
        <w:r>
          <w:rPr>
            <w:rFonts w:eastAsia="MS PGothic"/>
            <w:color w:val="000000"/>
            <w:lang w:val="en-US" w:eastAsia="zh-CN"/>
          </w:rPr>
          <w:t xml:space="preserve">The UE is </w:t>
        </w:r>
        <w:r w:rsidRPr="0026616D">
          <w:rPr>
            <w:rFonts w:eastAsia="MS PGothic"/>
            <w:color w:val="000000"/>
            <w:lang w:val="en-US" w:eastAsia="zh-CN"/>
          </w:rPr>
          <w:t>not required to</w:t>
        </w:r>
        <w:r>
          <w:rPr>
            <w:rFonts w:eastAsia="MS PGothic"/>
            <w:color w:val="000000"/>
            <w:lang w:val="en-US" w:eastAsia="zh-CN"/>
          </w:rPr>
          <w:t xml:space="preserve"> apply </w:t>
        </w:r>
        <w:r w:rsidRPr="005E4043">
          <w:rPr>
            <w:rFonts w:eastAsia="MS PGothic"/>
            <w:color w:val="000000"/>
            <w:lang w:val="en-US" w:eastAsia="zh-CN"/>
          </w:rPr>
          <w:t xml:space="preserve">a TPC command </w:t>
        </w:r>
        <w:r>
          <w:rPr>
            <w:rFonts w:eastAsia="MS PGothic"/>
            <w:color w:val="000000"/>
            <w:lang w:val="en-US" w:eastAsia="zh-CN"/>
          </w:rPr>
          <w:t xml:space="preserve">the UE receives </w:t>
        </w:r>
        <w:r w:rsidRPr="005E4043">
          <w:rPr>
            <w:rFonts w:eastAsia="MS PGothic"/>
            <w:color w:val="000000"/>
            <w:lang w:val="en-US" w:eastAsia="zh-CN"/>
          </w:rPr>
          <w:t>in a DCI format 2_2 or a DCI format 2_3</w:t>
        </w:r>
        <w:r>
          <w:rPr>
            <w:rFonts w:eastAsia="MS PGothic"/>
            <w:color w:val="000000"/>
            <w:lang w:val="en-US" w:eastAsia="zh-CN"/>
          </w:rPr>
          <w:t xml:space="preserve"> </w:t>
        </w:r>
        <w:r w:rsidRPr="005E4043">
          <w:rPr>
            <w:rFonts w:eastAsia="MS PGothic"/>
            <w:color w:val="000000"/>
            <w:lang w:val="en-US" w:eastAsia="zh-CN"/>
          </w:rPr>
          <w:t xml:space="preserve">in </w:t>
        </w:r>
        <w:r>
          <w:rPr>
            <w:rFonts w:eastAsia="MS PGothic"/>
            <w:color w:val="000000"/>
            <w:lang w:val="en-US" w:eastAsia="zh-CN"/>
          </w:rPr>
          <w:t xml:space="preserve">a </w:t>
        </w:r>
        <w:r w:rsidRPr="005E4043">
          <w:rPr>
            <w:rFonts w:eastAsia="MS PGothic"/>
            <w:color w:val="000000"/>
            <w:lang w:val="en-US" w:eastAsia="zh-CN"/>
          </w:rPr>
          <w:t xml:space="preserve">PDCCH reception with a last symbol that is less than </w:t>
        </w:r>
      </w:ins>
      <m:oMath>
        <m:sSub>
          <m:sSubPr>
            <m:ctrlPr>
              <w:ins w:id="146" w:author="Aris Papasakellariou 1" w:date="2020-06-07T13:09:00Z">
                <w:rPr>
                  <w:rFonts w:ascii="Cambria Math" w:hAnsi="Cambria Math"/>
                  <w:i/>
                </w:rPr>
              </w:ins>
            </m:ctrlPr>
          </m:sSubPr>
          <m:e>
            <m:r>
              <w:ins w:id="147" w:author="Aris Papasakellariou 1" w:date="2020-06-07T13:09:00Z">
                <w:rPr>
                  <w:rFonts w:ascii="Cambria Math" w:hAnsi="Cambria Math"/>
                </w:rPr>
                <m:t>T</m:t>
              </w:ins>
            </m:r>
          </m:e>
          <m:sub>
            <m:r>
              <w:ins w:id="148" w:author="Aris Papasakellariou 1" w:date="2020-06-07T13:09:00Z">
                <m:rPr>
                  <m:nor/>
                </m:rPr>
                <m:t>offset</m:t>
              </w:ins>
            </m:r>
            <m:ctrlPr>
              <w:ins w:id="149" w:author="Aris Papasakellariou 1" w:date="2020-06-07T13:09:00Z">
                <w:rPr>
                  <w:rFonts w:ascii="Cambria Math" w:hAnsi="Cambria Math"/>
                </w:rPr>
              </w:ins>
            </m:ctrlPr>
          </m:sub>
        </m:sSub>
      </m:oMath>
      <w:ins w:id="150" w:author="Aris Papasakellariou 1" w:date="2020-06-07T13:09:00Z">
        <w:r>
          <w:rPr>
            <w:rFonts w:eastAsia="MS PGothic"/>
            <w:lang w:val="en-US"/>
          </w:rPr>
          <w:t xml:space="preserve"> </w:t>
        </w:r>
      </w:ins>
      <w:ins w:id="151" w:author="Aris Papasakellariou 1" w:date="2020-06-07T13:16:00Z">
        <w:r w:rsidR="00E61171">
          <w:rPr>
            <w:rFonts w:eastAsia="MS PGothic"/>
            <w:color w:val="000000"/>
            <w:lang w:val="en-US" w:eastAsia="zh-CN"/>
          </w:rPr>
          <w:t>before</w:t>
        </w:r>
      </w:ins>
      <w:ins w:id="152" w:author="Aris Papasakellariou 1" w:date="2020-06-07T13:09:00Z">
        <w:r w:rsidRPr="005E4043">
          <w:rPr>
            <w:rFonts w:eastAsia="MS PGothic"/>
            <w:color w:val="000000"/>
            <w:lang w:val="en-US" w:eastAsia="zh-CN"/>
          </w:rPr>
          <w:t xml:space="preserve"> the first symbol of the transmission occasion on the SCG, if</w:t>
        </w:r>
        <w:r>
          <w:rPr>
            <w:rFonts w:eastAsia="MS PGothic"/>
            <w:color w:val="000000"/>
            <w:lang w:val="en-US" w:eastAsia="zh-CN"/>
          </w:rPr>
          <w:t xml:space="preserve"> </w:t>
        </w:r>
        <w:r w:rsidRPr="005E4043">
          <w:rPr>
            <w:rFonts w:eastAsia="MS PGothic"/>
            <w:color w:val="000000"/>
            <w:lang w:val="en-US" w:eastAsia="zh-CN"/>
          </w:rPr>
          <w:t>the transmission on the MCG overlaps with the transmission occasion on the SCG.</w:t>
        </w:r>
      </w:ins>
    </w:p>
    <w:p w14:paraId="01473A8D" w14:textId="13E43FDE" w:rsidR="008972DA" w:rsidRDefault="008972DA" w:rsidP="008972DA">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3672F6EC" w14:textId="77777777" w:rsidR="008972DA" w:rsidRDefault="008972DA" w:rsidP="008972DA">
      <w:pPr>
        <w:keepNext/>
        <w:keepLines/>
        <w:spacing w:before="180"/>
        <w:ind w:left="1134" w:hanging="1134"/>
        <w:jc w:val="center"/>
        <w:outlineLvl w:val="1"/>
        <w:rPr>
          <w:rFonts w:eastAsia="SimSun"/>
          <w:noProof/>
          <w:color w:val="FF0000"/>
          <w:sz w:val="24"/>
          <w:lang w:eastAsia="zh-CN"/>
        </w:rPr>
      </w:pPr>
    </w:p>
    <w:p w14:paraId="26BA777C" w14:textId="77777777" w:rsidR="008972DA" w:rsidRPr="00B916EC" w:rsidRDefault="008972DA" w:rsidP="008972DA">
      <w:pPr>
        <w:pStyle w:val="Heading4"/>
      </w:pPr>
      <w:bookmarkStart w:id="153" w:name="_Ref505248562"/>
      <w:bookmarkStart w:id="154" w:name="_Toc12021470"/>
      <w:bookmarkStart w:id="155" w:name="_Toc20311582"/>
      <w:bookmarkStart w:id="156" w:name="_Toc26719407"/>
      <w:bookmarkStart w:id="157" w:name="_Toc29894840"/>
      <w:bookmarkStart w:id="158" w:name="_Toc29899139"/>
      <w:bookmarkStart w:id="159" w:name="_Toc29899557"/>
      <w:bookmarkStart w:id="160" w:name="_Toc29917294"/>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53"/>
      <w:bookmarkEnd w:id="154"/>
      <w:bookmarkEnd w:id="155"/>
      <w:bookmarkEnd w:id="156"/>
      <w:bookmarkEnd w:id="157"/>
      <w:bookmarkEnd w:id="158"/>
      <w:bookmarkEnd w:id="159"/>
      <w:bookmarkEnd w:id="160"/>
    </w:p>
    <w:p w14:paraId="327D1918" w14:textId="787FF662" w:rsidR="00E906ED" w:rsidRDefault="00E906ED" w:rsidP="00E906ED">
      <w:pPr>
        <w:rPr>
          <w:rFonts w:cs="Arial"/>
          <w:lang w:eastAsia="zh-CN"/>
        </w:rPr>
      </w:pPr>
      <w:r>
        <w:rPr>
          <w:lang w:val="en-US" w:eastAsia="zh-CN"/>
        </w:rPr>
        <w:t xml:space="preserve">For a serving cell </w:t>
      </w:r>
      <w:r>
        <w:rPr>
          <w:rFonts w:cs="Arial"/>
          <w:noProof/>
          <w:position w:val="-6"/>
          <w:lang w:eastAsia="zh-CN"/>
        </w:rPr>
        <w:drawing>
          <wp:inline distT="0" distB="0" distL="0" distR="0" wp14:anchorId="15671EC8" wp14:editId="39226B6D">
            <wp:extent cx="116840" cy="14351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840" cy="143510"/>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Pr>
          <w:rFonts w:cs="Arial"/>
          <w:noProof/>
          <w:position w:val="-12"/>
          <w:lang w:eastAsia="zh-CN"/>
        </w:rPr>
        <w:drawing>
          <wp:inline distT="0" distB="0" distL="0" distR="0" wp14:anchorId="3014A923" wp14:editId="25E886BA">
            <wp:extent cx="273685" cy="2108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685" cy="21082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23A96C53" wp14:editId="53EE2AFB">
            <wp:extent cx="193040" cy="1974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3040" cy="197485"/>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val="en-US" w:eastAsia="zh-CN"/>
        </w:rPr>
        <w:t xml:space="preserve">serving cell </w:t>
      </w:r>
      <w:r>
        <w:rPr>
          <w:rFonts w:cs="Arial"/>
          <w:noProof/>
          <w:position w:val="-6"/>
          <w:lang w:eastAsia="zh-CN"/>
        </w:rPr>
        <w:drawing>
          <wp:inline distT="0" distB="0" distL="0" distR="0" wp14:anchorId="35AD6001" wp14:editId="26BD0760">
            <wp:extent cx="116840" cy="143510"/>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840" cy="143510"/>
                    </a:xfrm>
                    <a:prstGeom prst="rect">
                      <a:avLst/>
                    </a:prstGeom>
                    <a:noFill/>
                    <a:ln>
                      <a:noFill/>
                    </a:ln>
                  </pic:spPr>
                </pic:pic>
              </a:graphicData>
            </a:graphic>
          </wp:inline>
        </w:drawing>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Pr>
          <w:rFonts w:cs="Arial"/>
          <w:noProof/>
          <w:position w:val="-12"/>
          <w:lang w:eastAsia="zh-CN"/>
        </w:rPr>
        <w:drawing>
          <wp:inline distT="0" distB="0" distL="0" distR="0" wp14:anchorId="5748D483" wp14:editId="239522FB">
            <wp:extent cx="273685" cy="2108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685" cy="210820"/>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Pr>
          <w:i/>
        </w:rPr>
        <w:t>-Id</w:t>
      </w:r>
      <w:r w:rsidRPr="008F3705">
        <w:rPr>
          <w:rFonts w:cs="Arial"/>
          <w:lang w:eastAsia="zh-CN"/>
        </w:rPr>
        <w:t>.</w:t>
      </w:r>
      <w:r>
        <w:rPr>
          <w:rFonts w:cs="Arial"/>
          <w:lang w:eastAsia="zh-CN"/>
        </w:rPr>
        <w:t xml:space="preserve"> The determination is based:</w:t>
      </w:r>
    </w:p>
    <w:p w14:paraId="04386E50" w14:textId="76AA8A97" w:rsidR="00E906ED" w:rsidRPr="00C90B76" w:rsidRDefault="00E906ED" w:rsidP="00E906ED">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200D90BD" wp14:editId="355AC7AA">
            <wp:extent cx="183515" cy="197485"/>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3515" cy="197485"/>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03EC9635" w14:textId="6CEAE467" w:rsidR="00E906ED" w:rsidRPr="00AE44D6" w:rsidRDefault="00E906ED" w:rsidP="00E906ED">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Pr>
          <w:rFonts w:cs="Arial"/>
          <w:noProof/>
          <w:position w:val="-6"/>
          <w:lang w:eastAsia="zh-CN"/>
        </w:rPr>
        <w:drawing>
          <wp:inline distT="0" distB="0" distL="0" distR="0" wp14:anchorId="437672C2" wp14:editId="11726720">
            <wp:extent cx="116840" cy="14351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840" cy="14351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321D5CFC" wp14:editId="44F8343B">
            <wp:extent cx="183515" cy="197485"/>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3515" cy="197485"/>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264B2A00" w14:textId="4DF0FAA3" w:rsidR="00E906ED" w:rsidRPr="00F3433C" w:rsidRDefault="00E906ED" w:rsidP="00E906ED">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Pr>
          <w:rFonts w:cs="Arial"/>
          <w:noProof/>
          <w:position w:val="-6"/>
          <w:lang w:eastAsia="zh-CN"/>
        </w:rPr>
        <w:drawing>
          <wp:inline distT="0" distB="0" distL="0" distR="0" wp14:anchorId="2B850797" wp14:editId="7FA3E765">
            <wp:extent cx="116840" cy="1435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840" cy="14351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2980EFBE" wp14:editId="64748E3B">
            <wp:extent cx="183515" cy="197485"/>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3515" cy="197485"/>
                    </a:xfrm>
                    <a:prstGeom prst="rect">
                      <a:avLst/>
                    </a:prstGeom>
                    <a:noFill/>
                    <a:ln>
                      <a:noFill/>
                    </a:ln>
                  </pic:spPr>
                </pic:pic>
              </a:graphicData>
            </a:graphic>
          </wp:inline>
        </w:drawing>
      </w:r>
      <w:r w:rsidRPr="00AE44D6">
        <w:rPr>
          <w:lang w:eastAsia="zh-CN"/>
        </w:rPr>
        <w:t xml:space="preserve"> is provided by </w:t>
      </w:r>
      <w:bookmarkStart w:id="161" w:name="_Hlk508697304"/>
      <w:r w:rsidRPr="00316476">
        <w:rPr>
          <w:i/>
        </w:rPr>
        <w:t>dl-</w:t>
      </w:r>
      <w:proofErr w:type="spellStart"/>
      <w:r w:rsidRPr="00316476">
        <w:rPr>
          <w:i/>
        </w:rPr>
        <w:t>DataToUL</w:t>
      </w:r>
      <w:proofErr w:type="spellEnd"/>
      <w:r w:rsidRPr="00316476">
        <w:rPr>
          <w:i/>
        </w:rPr>
        <w:t>-ACK</w:t>
      </w:r>
      <w:bookmarkEnd w:id="161"/>
      <w:r>
        <w:rPr>
          <w:i/>
          <w:lang w:eastAsia="zh-CN"/>
        </w:rPr>
        <w:t xml:space="preserve"> </w:t>
      </w:r>
      <w:r>
        <w:rPr>
          <w:lang w:eastAsia="zh-CN"/>
        </w:rPr>
        <w:t>for DCI format 1_1</w:t>
      </w:r>
    </w:p>
    <w:p w14:paraId="2C970510" w14:textId="6925F7C9" w:rsidR="00E906ED" w:rsidRDefault="00E906ED" w:rsidP="00E906ED">
      <w:pPr>
        <w:pStyle w:val="B1"/>
        <w:rPr>
          <w:lang w:eastAsia="zh-CN"/>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527A153A" wp14:editId="3D4DB503">
            <wp:extent cx="183515" cy="12128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3515" cy="121285"/>
                    </a:xfrm>
                    <a:prstGeom prst="rect">
                      <a:avLst/>
                    </a:prstGeom>
                    <a:noFill/>
                    <a:ln>
                      <a:noFill/>
                    </a:ln>
                  </pic:spPr>
                </pic:pic>
              </a:graphicData>
            </a:graphic>
          </wp:inline>
        </w:drawing>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r>
        <w:rPr>
          <w:i/>
          <w:lang w:val="en-US"/>
        </w:rPr>
        <w:t>List</w:t>
      </w:r>
      <w:proofErr w:type="spellEnd"/>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r>
        <w:rPr>
          <w:i/>
          <w:lang w:val="en-US"/>
        </w:rPr>
        <w:t>List</w:t>
      </w:r>
      <w:proofErr w:type="spellEnd"/>
      <w:r w:rsidRPr="000E57D6">
        <w:rPr>
          <w:lang w:eastAsia="zh-CN"/>
        </w:rPr>
        <w:t xml:space="preserve"> </w:t>
      </w:r>
      <w:r>
        <w:rPr>
          <w:lang w:val="en-US" w:eastAsia="zh-CN"/>
        </w:rPr>
        <w:t xml:space="preserve">in </w:t>
      </w:r>
      <w:proofErr w:type="spellStart"/>
      <w:r>
        <w:rPr>
          <w:i/>
          <w:lang w:val="en-US"/>
        </w:rPr>
        <w:t>pdsch</w:t>
      </w:r>
      <w:proofErr w:type="spellEnd"/>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308D3DAB" wp14:editId="56A558C4">
            <wp:extent cx="183515" cy="183515"/>
            <wp:effectExtent l="0" t="0" r="6985"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38AA0018" w14:textId="1C1F5A45" w:rsidR="00E906ED" w:rsidRPr="003565D5" w:rsidRDefault="00E906ED" w:rsidP="00E906ED">
      <w:pPr>
        <w:pStyle w:val="B1"/>
        <w:rPr>
          <w:lang w:val="en-US"/>
        </w:rPr>
      </w:pPr>
      <w:r>
        <w:rPr>
          <w:lang w:val="en-US"/>
        </w:rPr>
        <w:t>c)</w:t>
      </w:r>
      <w:r>
        <w:rPr>
          <w:lang w:val="en-US"/>
        </w:rPr>
        <w:tab/>
        <w:t xml:space="preserve">on the ratio </w:t>
      </w:r>
      <w:r>
        <w:rPr>
          <w:noProof/>
          <w:position w:val="-4"/>
        </w:rPr>
        <w:drawing>
          <wp:inline distT="0" distB="0" distL="0" distR="0" wp14:anchorId="35839CAB" wp14:editId="6E6B0EB0">
            <wp:extent cx="426085" cy="183515"/>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6085" cy="183515"/>
                    </a:xfrm>
                    <a:prstGeom prst="rect">
                      <a:avLst/>
                    </a:prstGeom>
                    <a:noFill/>
                    <a:ln>
                      <a:noFill/>
                    </a:ln>
                  </pic:spPr>
                </pic:pic>
              </a:graphicData>
            </a:graphic>
          </wp:inline>
        </w:drawing>
      </w:r>
      <w:r>
        <w:rPr>
          <w:lang w:val="en-US"/>
        </w:rPr>
        <w:t xml:space="preserve"> between the downlink SCS configuration </w:t>
      </w:r>
      <w:r>
        <w:rPr>
          <w:noProof/>
          <w:position w:val="-10"/>
        </w:rPr>
        <w:drawing>
          <wp:inline distT="0" distB="0" distL="0" distR="0" wp14:anchorId="151E13E8" wp14:editId="45E6721F">
            <wp:extent cx="273685" cy="1974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rPr>
          <w:lang w:val="en-US"/>
        </w:rPr>
        <w:t xml:space="preserve"> and the uplink SCS configuration </w:t>
      </w:r>
      <w:r>
        <w:rPr>
          <w:noProof/>
          <w:position w:val="-10"/>
        </w:rPr>
        <w:drawing>
          <wp:inline distT="0" distB="0" distL="0" distR="0" wp14:anchorId="3DEE5F35" wp14:editId="2C5D0298">
            <wp:extent cx="273685" cy="1974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3685" cy="197485"/>
                    </a:xfrm>
                    <a:prstGeom prst="rect">
                      <a:avLst/>
                    </a:prstGeom>
                    <a:noFill/>
                    <a:ln>
                      <a:noFill/>
                    </a:ln>
                  </pic:spPr>
                </pic:pic>
              </a:graphicData>
            </a:graphic>
          </wp:inline>
        </w:drawing>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6CD264EB" w14:textId="77777777" w:rsidR="00E906ED" w:rsidRPr="003901B7" w:rsidRDefault="00E906ED" w:rsidP="00E906ED">
      <w:pPr>
        <w:pStyle w:val="B1"/>
        <w:rPr>
          <w:lang w:val="en-US"/>
        </w:rPr>
      </w:pPr>
      <w:r>
        <w:rPr>
          <w:lang w:eastAsia="zh-CN"/>
        </w:rPr>
        <w:t>d)</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Clause 11.1</w:t>
      </w:r>
      <w:r w:rsidRPr="00A90F55">
        <w:rPr>
          <w:lang w:val="en-US"/>
        </w:rPr>
        <w:t xml:space="preserve"> </w:t>
      </w:r>
    </w:p>
    <w:p w14:paraId="5E768128" w14:textId="608B3B89" w:rsidR="00E906ED" w:rsidRPr="00C95508" w:rsidRDefault="00E906ED" w:rsidP="00E906ED">
      <w:pPr>
        <w:pStyle w:val="B1"/>
      </w:pPr>
      <w:r w:rsidRPr="003901B7">
        <w:rPr>
          <w:lang w:eastAsia="zh-CN"/>
        </w:rPr>
        <w:t>e)</w:t>
      </w:r>
      <w:r w:rsidRPr="003901B7">
        <w:rPr>
          <w:lang w:eastAsia="zh-CN"/>
        </w:rPr>
        <w:tab/>
      </w:r>
      <w:r w:rsidRPr="003901B7">
        <w:rPr>
          <w:lang w:val="en-US"/>
        </w:rPr>
        <w:t xml:space="preserve">if </w:t>
      </w:r>
      <w:del w:id="162" w:author="Aris Papasakellariou" w:date="2020-05-21T13:43:00Z">
        <w:r w:rsidRPr="003901B7" w:rsidDel="00552FCA">
          <w:rPr>
            <w:rFonts w:eastAsia="DengXian"/>
            <w:i/>
            <w:noProof/>
          </w:rPr>
          <w:delText>CA</w:delText>
        </w:r>
      </w:del>
      <w:ins w:id="163" w:author="Aris Papasakellariou" w:date="2020-05-21T13:43:00Z">
        <w:r w:rsidR="00552FCA">
          <w:rPr>
            <w:rFonts w:eastAsia="DengXian"/>
            <w:i/>
            <w:noProof/>
            <w:lang w:val="en-US"/>
          </w:rPr>
          <w:t>ca</w:t>
        </w:r>
      </w:ins>
      <w:r w:rsidRPr="003901B7">
        <w:rPr>
          <w:rFonts w:eastAsia="DengXian"/>
          <w:i/>
          <w:noProof/>
        </w:rPr>
        <w:t>-</w:t>
      </w:r>
      <w:del w:id="164" w:author="Aris Papasakellariou" w:date="2020-05-21T13:43:00Z">
        <w:r w:rsidRPr="003901B7" w:rsidDel="00552FCA">
          <w:rPr>
            <w:rFonts w:eastAsia="DengXian"/>
            <w:i/>
            <w:noProof/>
          </w:rPr>
          <w:delText>s</w:delText>
        </w:r>
      </w:del>
      <w:ins w:id="165" w:author="Aris Papasakellariou" w:date="2020-05-21T13:43:00Z">
        <w:r w:rsidR="00552FCA">
          <w:rPr>
            <w:rFonts w:eastAsia="DengXian"/>
            <w:i/>
            <w:noProof/>
            <w:lang w:val="en-US"/>
          </w:rPr>
          <w:t>S</w:t>
        </w:r>
      </w:ins>
      <w:r w:rsidRPr="003901B7">
        <w:rPr>
          <w:rFonts w:eastAsia="DengXian"/>
          <w:i/>
          <w:noProof/>
        </w:rPr>
        <w:t>lot</w:t>
      </w:r>
      <w:del w:id="166" w:author="Aris Papasakellariou" w:date="2020-05-21T13:43:00Z">
        <w:r w:rsidRPr="003901B7" w:rsidDel="00552FCA">
          <w:rPr>
            <w:rFonts w:eastAsia="DengXian"/>
            <w:i/>
            <w:noProof/>
          </w:rPr>
          <w:delText>-o</w:delText>
        </w:r>
      </w:del>
      <w:ins w:id="167" w:author="Aris Papasakellariou" w:date="2020-05-21T13:43:00Z">
        <w:r w:rsidR="00552FCA">
          <w:rPr>
            <w:rFonts w:eastAsia="DengXian"/>
            <w:i/>
            <w:noProof/>
            <w:lang w:val="en-US"/>
          </w:rPr>
          <w:t>O</w:t>
        </w:r>
      </w:ins>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3901B7">
        <w:rPr>
          <w:lang w:val="en-US"/>
        </w:rPr>
        <w:t xml:space="preserve"> </w:t>
      </w:r>
      <w:ins w:id="168" w:author="Aris Papasakellariou 1" w:date="2020-06-07T13:43:00Z">
        <w:r w:rsidR="00505D10">
          <w:rPr>
            <w:color w:val="000000" w:themeColor="text1"/>
            <w:lang w:val="en-US"/>
          </w:rPr>
          <w:t>provided by</w:t>
        </w:r>
        <w:r w:rsidR="00505D10" w:rsidRPr="00C9130A">
          <w:rPr>
            <w:color w:val="000000" w:themeColor="text1"/>
          </w:rPr>
          <w:t xml:space="preserve"> </w:t>
        </w:r>
        <w:r w:rsidR="00505D10">
          <w:rPr>
            <w:rStyle w:val="Emphasis"/>
            <w:rFonts w:ascii="Times" w:hAnsi="Times"/>
          </w:rPr>
          <w:t>ca-</w:t>
        </w:r>
        <w:proofErr w:type="spellStart"/>
        <w:r w:rsidR="00505D10">
          <w:rPr>
            <w:rStyle w:val="Emphasis"/>
            <w:rFonts w:ascii="Times" w:hAnsi="Times"/>
          </w:rPr>
          <w:t>SlotOffset</w:t>
        </w:r>
        <w:proofErr w:type="spellEnd"/>
        <w:r w:rsidR="00505D10" w:rsidRPr="00C9130A">
          <w:rPr>
            <w:i/>
            <w:iCs/>
            <w:color w:val="000000" w:themeColor="text1"/>
            <w:sz w:val="16"/>
            <w:szCs w:val="16"/>
          </w:rPr>
          <w:t xml:space="preserve"> </w:t>
        </w:r>
      </w:ins>
      <w:r w:rsidRPr="003901B7">
        <w:rPr>
          <w:lang w:val="en-US"/>
        </w:rPr>
        <w:t xml:space="preserve">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w:ins w:id="169" w:author="Aris Papasakellariou 1" w:date="2020-06-07T13:43:00Z">
                <m:rPr>
                  <m:nor/>
                </m:rPr>
                <w:rPr>
                  <w:rFonts w:ascii="Cambria Math"/>
                  <w:lang w:val="en-US"/>
                </w:rPr>
                <m:t>,</m:t>
              </w:ins>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ins w:id="170" w:author="Aris Papasakellariou 1" w:date="2020-06-07T13:44:00Z">
        <w:r w:rsidR="00505D10">
          <w:rPr>
            <w:color w:val="000000" w:themeColor="text1"/>
            <w:lang w:val="en-US"/>
          </w:rPr>
          <w:t>provided by</w:t>
        </w:r>
        <w:r w:rsidR="00505D10" w:rsidRPr="00C9130A">
          <w:rPr>
            <w:color w:val="000000" w:themeColor="text1"/>
          </w:rPr>
          <w:t xml:space="preserve"> </w:t>
        </w:r>
        <w:r w:rsidR="00505D10">
          <w:rPr>
            <w:rStyle w:val="Emphasis"/>
            <w:rFonts w:ascii="Times" w:hAnsi="Times"/>
          </w:rPr>
          <w:t>ca-</w:t>
        </w:r>
        <w:proofErr w:type="spellStart"/>
        <w:r w:rsidR="00505D10">
          <w:rPr>
            <w:rStyle w:val="Emphasis"/>
            <w:rFonts w:ascii="Times" w:hAnsi="Times"/>
          </w:rPr>
          <w:t>SlotOffset</w:t>
        </w:r>
        <w:proofErr w:type="spellEnd"/>
        <w:r w:rsidR="00505D10" w:rsidRPr="00C9130A">
          <w:rPr>
            <w:i/>
            <w:iCs/>
            <w:color w:val="000000" w:themeColor="text1"/>
            <w:sz w:val="16"/>
            <w:szCs w:val="16"/>
          </w:rPr>
          <w:t xml:space="preserve"> </w:t>
        </w:r>
      </w:ins>
      <w:r w:rsidRPr="003901B7">
        <w:rPr>
          <w:lang w:val="en-US"/>
        </w:rPr>
        <w:t xml:space="preserve">for the </w:t>
      </w:r>
      <w:ins w:id="171" w:author="Aris Papasakellariou 1" w:date="2020-06-10T18:59:00Z">
        <w:r w:rsidR="00562882">
          <w:rPr>
            <w:lang w:val="en-US"/>
          </w:rPr>
          <w:t xml:space="preserve">primary </w:t>
        </w:r>
      </w:ins>
      <w:r w:rsidRPr="003901B7">
        <w:rPr>
          <w:lang w:val="en-US"/>
        </w:rPr>
        <w:t>cell</w:t>
      </w:r>
      <w:del w:id="172" w:author="Aris Papasakellariou 1" w:date="2020-06-07T13:41:00Z">
        <w:r w:rsidRPr="003901B7" w:rsidDel="00AB6E44">
          <w:rPr>
            <w:lang w:val="en-US"/>
          </w:rPr>
          <w:delText xml:space="preserve"> of PUCCH transmission</w:delText>
        </w:r>
      </w:del>
      <w:r w:rsidRPr="003901B7">
        <w:rPr>
          <w:lang w:val="en-US"/>
        </w:rPr>
        <w:t xml:space="preserve">, </w:t>
      </w:r>
      <w:r w:rsidRPr="003901B7">
        <w:t>as described in [4, TS 38.211]</w:t>
      </w:r>
      <w:r>
        <w:rPr>
          <w:lang w:val="en-US"/>
        </w:rPr>
        <w:t>.</w:t>
      </w:r>
    </w:p>
    <w:p w14:paraId="0345CA0E" w14:textId="77777777" w:rsidR="00E906ED" w:rsidRDefault="00E906ED" w:rsidP="00E906ED">
      <w:pPr>
        <w:rPr>
          <w:lang w:eastAsia="ko-KR"/>
        </w:rPr>
      </w:pPr>
      <w:r>
        <w:rPr>
          <w:lang w:eastAsia="ko-KR"/>
        </w:rPr>
        <w:t>If a UE</w:t>
      </w:r>
    </w:p>
    <w:p w14:paraId="27652B7E" w14:textId="77777777" w:rsidR="00E906ED" w:rsidRDefault="00E906ED" w:rsidP="00E906ED">
      <w:pPr>
        <w:pStyle w:val="B1"/>
        <w:rPr>
          <w:rFonts w:cstheme="minorHAnsi"/>
        </w:rPr>
      </w:pPr>
      <w:r>
        <w:t>-</w:t>
      </w:r>
      <w:r>
        <w:tab/>
      </w:r>
      <w:r>
        <w:rPr>
          <w:lang w:eastAsia="ko-KR"/>
        </w:rPr>
        <w:t xml:space="preserve">is not provided </w:t>
      </w:r>
      <w:proofErr w:type="spellStart"/>
      <w:r w:rsidRPr="00832E06">
        <w:rPr>
          <w:rFonts w:cstheme="minorHAnsi"/>
          <w:i/>
          <w:szCs w:val="16"/>
        </w:rPr>
        <w:t>CORESETPoolIndex</w:t>
      </w:r>
      <w:proofErr w:type="spellEnd"/>
      <w:r>
        <w:rPr>
          <w:rFonts w:cstheme="minorHAnsi"/>
        </w:rPr>
        <w:t xml:space="preserve"> or is provided </w:t>
      </w:r>
      <w:proofErr w:type="spellStart"/>
      <w:r w:rsidRPr="00832E06">
        <w:rPr>
          <w:rFonts w:cstheme="minorHAnsi"/>
          <w:i/>
          <w:szCs w:val="16"/>
        </w:rPr>
        <w:t>CORESETPoolIndex</w:t>
      </w:r>
      <w:proofErr w:type="spellEnd"/>
      <w:r>
        <w:rPr>
          <w:rFonts w:cstheme="minorHAnsi"/>
        </w:rPr>
        <w:t xml:space="preserve"> with a value of 0 for first CORESETs on active DL BWPs of</w:t>
      </w:r>
      <w:r>
        <w:t xml:space="preserve"> </w:t>
      </w:r>
      <w:r>
        <w:rPr>
          <w:rFonts w:cstheme="minorHAnsi"/>
        </w:rPr>
        <w:t>serving cells, and</w:t>
      </w:r>
    </w:p>
    <w:p w14:paraId="6F424149" w14:textId="77777777" w:rsidR="00E906ED" w:rsidRDefault="00E906ED" w:rsidP="00E906ED">
      <w:pPr>
        <w:pStyle w:val="B1"/>
        <w:rPr>
          <w:rFonts w:cstheme="minorHAnsi"/>
        </w:rPr>
      </w:pPr>
      <w:r>
        <w:t>-</w:t>
      </w:r>
      <w:r>
        <w:tab/>
      </w:r>
      <w:r>
        <w:rPr>
          <w:lang w:eastAsia="ko-KR"/>
        </w:rPr>
        <w:t xml:space="preserve">is provided </w:t>
      </w:r>
      <w:proofErr w:type="spellStart"/>
      <w:r w:rsidRPr="00832E06">
        <w:rPr>
          <w:rFonts w:cstheme="minorHAnsi"/>
          <w:i/>
          <w:szCs w:val="16"/>
        </w:rPr>
        <w:t>CORESETPoolIndex</w:t>
      </w:r>
      <w:proofErr w:type="spellEnd"/>
      <w:r>
        <w:rPr>
          <w:rFonts w:cstheme="minorHAnsi"/>
        </w:rPr>
        <w:t xml:space="preserve"> with a value of 1 for second CORESETs on active DL BWPs of the</w:t>
      </w:r>
      <w:r>
        <w:t xml:space="preserve"> </w:t>
      </w:r>
      <w:r>
        <w:rPr>
          <w:rFonts w:cstheme="minorHAnsi"/>
        </w:rPr>
        <w:t>serving cells, and</w:t>
      </w:r>
    </w:p>
    <w:p w14:paraId="5BCF8D6C" w14:textId="77777777" w:rsidR="00E906ED" w:rsidRPr="00425D04" w:rsidRDefault="00E906ED" w:rsidP="00E906ED">
      <w:pPr>
        <w:pStyle w:val="B1"/>
        <w:rPr>
          <w:rFonts w:cstheme="minorHAnsi"/>
        </w:rPr>
      </w:pPr>
      <w:r>
        <w:t>-</w:t>
      </w:r>
      <w:r>
        <w:tab/>
      </w:r>
      <w:r>
        <w:rPr>
          <w:lang w:eastAsia="ko-KR"/>
        </w:rPr>
        <w:t xml:space="preserve">is provided </w:t>
      </w:r>
      <w:proofErr w:type="spellStart"/>
      <w:r>
        <w:rPr>
          <w:i/>
          <w:iCs/>
        </w:rPr>
        <w:t>ACKNACKFeedbackMode</w:t>
      </w:r>
      <w:proofErr w:type="spellEnd"/>
      <w:r>
        <w:t xml:space="preserve"> = </w:t>
      </w:r>
      <w:proofErr w:type="spellStart"/>
      <w:r>
        <w:rPr>
          <w:i/>
          <w:iCs/>
        </w:rPr>
        <w:t>JointFeedback</w:t>
      </w:r>
      <w:proofErr w:type="spellEnd"/>
    </w:p>
    <w:p w14:paraId="44714479" w14:textId="77777777" w:rsidR="00E906ED" w:rsidRDefault="00E906ED" w:rsidP="00E906ED">
      <w:r>
        <w:t xml:space="preserve">where </w:t>
      </w:r>
    </w:p>
    <w:p w14:paraId="485CA070" w14:textId="77777777" w:rsidR="00E906ED" w:rsidRDefault="00E906ED" w:rsidP="00E906ED">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2483B14C" w14:textId="77777777" w:rsidR="00E906ED" w:rsidRDefault="00E906ED" w:rsidP="00E906ED">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6B356475" w14:textId="77777777" w:rsidR="00E906ED" w:rsidRDefault="00E906ED" w:rsidP="00E906ED">
      <w:pPr>
        <w:pStyle w:val="B1"/>
      </w:pPr>
      <w:r>
        <w:t>-</w:t>
      </w:r>
      <w:r>
        <w:tab/>
        <w:t>serving cells are placed in a set according to an ascending order of a serving cell index</w:t>
      </w:r>
    </w:p>
    <w:p w14:paraId="7A5BD104" w14:textId="7640863F" w:rsidR="00E906ED" w:rsidRPr="00537D6E" w:rsidRDefault="00E906ED" w:rsidP="00E906ED">
      <w:r>
        <w:t xml:space="preserve">the UE generates a Type-1 HARQ-ACK codebook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Pr>
          <w:rFonts w:eastAsia="DengXian"/>
        </w:rPr>
        <w:t xml:space="preserve"> in the following pseudo-code. The UE concatenates the HARQ-ACK codebook </w:t>
      </w:r>
      <w:r>
        <w:rPr>
          <w:rFonts w:eastAsia="DengXian"/>
        </w:rPr>
        <w:lastRenderedPageBreak/>
        <w:t xml:space="preserve">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Pr>
          <w:rFonts w:eastAsia="DengXian"/>
        </w:rPr>
        <w:t xml:space="preserve"> to obtain a total number of </w:t>
      </w:r>
      <w:r w:rsidRPr="001174DC">
        <w:rPr>
          <w:noProof/>
          <w:position w:val="-10"/>
          <w:lang w:val="en-US"/>
        </w:rPr>
        <w:drawing>
          <wp:inline distT="0" distB="0" distL="0" distR="0" wp14:anchorId="77818ED1" wp14:editId="4050D360">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eastAsia="DengXian"/>
        </w:rPr>
        <w:t xml:space="preserve"> HARQ-ACK information bits.</w:t>
      </w:r>
      <w:del w:id="173" w:author="Aris Papasakellariou" w:date="2020-05-21T13:44:00Z">
        <w:r w:rsidDel="00552FCA">
          <w:delText>.</w:delText>
        </w:r>
      </w:del>
    </w:p>
    <w:p w14:paraId="2F6E71AD" w14:textId="74B34D66" w:rsidR="00E906ED" w:rsidRDefault="00E906ED" w:rsidP="00E906ED">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Pr>
          <w:noProof/>
          <w:position w:val="-10"/>
        </w:rPr>
        <w:drawing>
          <wp:inline distT="0" distB="0" distL="0" distR="0" wp14:anchorId="7CC7495E" wp14:editId="22280778">
            <wp:extent cx="183515" cy="197485"/>
            <wp:effectExtent l="0" t="0" r="698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3515" cy="197485"/>
                    </a:xfrm>
                    <a:prstGeom prst="rect">
                      <a:avLst/>
                    </a:prstGeom>
                    <a:noFill/>
                    <a:ln>
                      <a:noFill/>
                    </a:ln>
                  </pic:spPr>
                </pic:pic>
              </a:graphicData>
            </a:graphic>
          </wp:inline>
        </w:drawing>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Pr>
          <w:rFonts w:cs="Arial"/>
          <w:noProof/>
          <w:position w:val="-12"/>
          <w:lang w:eastAsia="zh-CN"/>
        </w:rPr>
        <w:drawing>
          <wp:inline distT="0" distB="0" distL="0" distR="0" wp14:anchorId="0456A88B" wp14:editId="7913CCE7">
            <wp:extent cx="273685" cy="2108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685" cy="210820"/>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w:t>
      </w:r>
    </w:p>
    <w:p w14:paraId="3B0BD0FD" w14:textId="3C750D10" w:rsidR="00E906ED" w:rsidRDefault="00E906ED" w:rsidP="00E906ED">
      <w:pPr>
        <w:rPr>
          <w:lang w:eastAsia="zh-CN"/>
        </w:rPr>
      </w:pPr>
      <w:r w:rsidRPr="00C95508">
        <w:rPr>
          <w:rFonts w:hint="eastAsia"/>
          <w:lang w:eastAsia="zh-CN"/>
        </w:rPr>
        <w:t xml:space="preserve">Set </w:t>
      </w:r>
      <w:r>
        <w:rPr>
          <w:rFonts w:cs="Arial"/>
          <w:noProof/>
          <w:position w:val="-10"/>
          <w:lang w:eastAsia="zh-CN"/>
        </w:rPr>
        <w:drawing>
          <wp:inline distT="0" distB="0" distL="0" distR="0" wp14:anchorId="0B8C86AF" wp14:editId="64D0E1D8">
            <wp:extent cx="273685" cy="18351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3685" cy="183515"/>
                    </a:xfrm>
                    <a:prstGeom prst="rect">
                      <a:avLst/>
                    </a:prstGeom>
                    <a:noFill/>
                    <a:ln>
                      <a:noFill/>
                    </a:ln>
                  </pic:spPr>
                </pic:pic>
              </a:graphicData>
            </a:graphic>
          </wp:inline>
        </w:drawing>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4F5D5D44" w14:textId="2AE5FECE" w:rsidR="00E906ED" w:rsidRDefault="00E906ED" w:rsidP="00E906ED">
      <w:pPr>
        <w:rPr>
          <w:rFonts w:cs="Arial"/>
          <w:lang w:eastAsia="zh-CN"/>
        </w:rPr>
      </w:pPr>
      <w:r w:rsidRPr="00917FF8">
        <w:rPr>
          <w:lang w:eastAsia="zh-CN"/>
        </w:rPr>
        <w:t>S</w:t>
      </w:r>
      <w:r w:rsidRPr="00917FF8">
        <w:rPr>
          <w:rFonts w:hint="eastAsia"/>
          <w:lang w:eastAsia="zh-CN"/>
        </w:rPr>
        <w:t xml:space="preserve">et </w:t>
      </w:r>
      <w:r>
        <w:rPr>
          <w:rFonts w:cs="Arial"/>
          <w:noProof/>
          <w:position w:val="-6"/>
          <w:lang w:eastAsia="zh-CN"/>
        </w:rPr>
        <w:drawing>
          <wp:inline distT="0" distB="0" distL="0" distR="0" wp14:anchorId="2917A52B" wp14:editId="6BAB6F9E">
            <wp:extent cx="363220" cy="174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3220" cy="174625"/>
                    </a:xfrm>
                    <a:prstGeom prst="rect">
                      <a:avLst/>
                    </a:prstGeom>
                    <a:noFill/>
                    <a:ln>
                      <a:noFill/>
                    </a:ln>
                  </pic:spPr>
                </pic:pic>
              </a:graphicData>
            </a:graphic>
          </wp:inline>
        </w:drawing>
      </w:r>
    </w:p>
    <w:p w14:paraId="4BCFCDFF" w14:textId="08AD8435" w:rsidR="00E906ED" w:rsidRDefault="00E906ED" w:rsidP="00E906ED">
      <w:pPr>
        <w:rPr>
          <w:rFonts w:cs="Arial"/>
          <w:lang w:eastAsia="zh-CN"/>
        </w:rPr>
      </w:pPr>
      <w:r>
        <w:rPr>
          <w:lang w:eastAsia="zh-CN"/>
        </w:rPr>
        <w:t xml:space="preserve">Set </w:t>
      </w:r>
      <w:r>
        <w:rPr>
          <w:rFonts w:cs="Arial"/>
          <w:noProof/>
          <w:position w:val="-12"/>
          <w:lang w:eastAsia="zh-CN"/>
        </w:rPr>
        <w:drawing>
          <wp:inline distT="0" distB="0" distL="0" distR="0" wp14:anchorId="0B2821F0" wp14:editId="0BDF1822">
            <wp:extent cx="555625" cy="210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5625" cy="210820"/>
                    </a:xfrm>
                    <a:prstGeom prst="rect">
                      <a:avLst/>
                    </a:prstGeom>
                    <a:noFill/>
                    <a:ln>
                      <a:noFill/>
                    </a:ln>
                  </pic:spPr>
                </pic:pic>
              </a:graphicData>
            </a:graphic>
          </wp:inline>
        </w:drawing>
      </w:r>
    </w:p>
    <w:p w14:paraId="7E1E96BC" w14:textId="50F6972F" w:rsidR="00E906ED" w:rsidRDefault="00E906ED" w:rsidP="00E906ED">
      <w:pPr>
        <w:rPr>
          <w:lang w:eastAsia="zh-CN"/>
        </w:rPr>
      </w:pPr>
      <w:r>
        <w:rPr>
          <w:rFonts w:cs="Arial"/>
          <w:lang w:eastAsia="zh-CN"/>
        </w:rPr>
        <w:t xml:space="preserve">Set </w:t>
      </w:r>
      <w:r>
        <w:rPr>
          <w:noProof/>
          <w:position w:val="-10"/>
        </w:rPr>
        <w:drawing>
          <wp:inline distT="0" distB="0" distL="0" distR="0" wp14:anchorId="1DAABA53" wp14:editId="3CE5A4F8">
            <wp:extent cx="273685" cy="18351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3685" cy="183515"/>
                    </a:xfrm>
                    <a:prstGeom prst="rect">
                      <a:avLst/>
                    </a:prstGeom>
                    <a:noFill/>
                    <a:ln>
                      <a:noFill/>
                    </a:ln>
                  </pic:spPr>
                </pic:pic>
              </a:graphicData>
            </a:graphic>
          </wp:inline>
        </w:drawing>
      </w:r>
      <w:r>
        <w:t xml:space="preserve"> to the cardinality of set </w:t>
      </w:r>
      <w:r>
        <w:rPr>
          <w:noProof/>
          <w:position w:val="-10"/>
        </w:rPr>
        <w:drawing>
          <wp:inline distT="0" distB="0" distL="0" distR="0" wp14:anchorId="39BAB63A" wp14:editId="370C23C4">
            <wp:extent cx="183515" cy="183515"/>
            <wp:effectExtent l="0" t="0" r="698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p>
    <w:p w14:paraId="7689A819" w14:textId="667142A1" w:rsidR="00E906ED" w:rsidRDefault="00E906ED" w:rsidP="00E906ED">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noProof/>
          <w:position w:val="-12"/>
          <w:lang w:eastAsia="zh-CN"/>
        </w:rPr>
        <w:drawing>
          <wp:inline distT="0" distB="0" distL="0" distR="0" wp14:anchorId="4AEDB220" wp14:editId="4DA24D03">
            <wp:extent cx="197485" cy="1835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7485" cy="183515"/>
                    </a:xfrm>
                    <a:prstGeom prst="rect">
                      <a:avLst/>
                    </a:prstGeom>
                    <a:noFill/>
                    <a:ln>
                      <a:noFill/>
                    </a:ln>
                  </pic:spPr>
                </pic:pic>
              </a:graphicData>
            </a:graphic>
          </wp:inline>
        </w:drawing>
      </w:r>
      <w:r>
        <w:rPr>
          <w:rFonts w:cs="Arial"/>
          <w:lang w:eastAsia="zh-CN"/>
        </w:rPr>
        <w:t>, in descending order of the slot timing values,</w:t>
      </w:r>
      <w:r>
        <w:t xml:space="preserve"> </w:t>
      </w:r>
      <w:r>
        <w:rPr>
          <w:rFonts w:hint="eastAsia"/>
          <w:lang w:eastAsia="zh-CN"/>
        </w:rPr>
        <w:t xml:space="preserve">in set </w:t>
      </w:r>
      <w:r>
        <w:rPr>
          <w:noProof/>
          <w:position w:val="-10"/>
        </w:rPr>
        <w:drawing>
          <wp:inline distT="0" distB="0" distL="0" distR="0" wp14:anchorId="1BD75469" wp14:editId="71F1DF9C">
            <wp:extent cx="183515" cy="183515"/>
            <wp:effectExtent l="0" t="0" r="698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3515" cy="183515"/>
                    </a:xfrm>
                    <a:prstGeom prst="rect">
                      <a:avLst/>
                    </a:prstGeom>
                    <a:noFill/>
                    <a:ln>
                      <a:noFill/>
                    </a:ln>
                  </pic:spPr>
                </pic:pic>
              </a:graphicData>
            </a:graphic>
          </wp:inline>
        </w:drawing>
      </w:r>
      <w:r>
        <w:t xml:space="preserve"> for serving cell </w:t>
      </w:r>
      <w:r>
        <w:rPr>
          <w:rFonts w:cs="Arial"/>
          <w:noProof/>
          <w:position w:val="-6"/>
          <w:lang w:eastAsia="zh-CN"/>
        </w:rPr>
        <w:drawing>
          <wp:inline distT="0" distB="0" distL="0" distR="0" wp14:anchorId="2ECE115E" wp14:editId="36FC6F93">
            <wp:extent cx="98425" cy="1835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8425" cy="183515"/>
                    </a:xfrm>
                    <a:prstGeom prst="rect">
                      <a:avLst/>
                    </a:prstGeom>
                    <a:noFill/>
                    <a:ln>
                      <a:noFill/>
                    </a:ln>
                  </pic:spPr>
                </pic:pic>
              </a:graphicData>
            </a:graphic>
          </wp:inline>
        </w:drawing>
      </w:r>
    </w:p>
    <w:p w14:paraId="1A02C663" w14:textId="4CD2C03E" w:rsidR="00E906ED" w:rsidRPr="003901B7" w:rsidRDefault="00E906ED" w:rsidP="00E906ED">
      <w:pPr>
        <w:rPr>
          <w:rFonts w:eastAsia="DengXian"/>
          <w:lang w:val="x-none"/>
        </w:rPr>
      </w:pPr>
      <w:r w:rsidRPr="003901B7">
        <w:rPr>
          <w:rFonts w:eastAsia="DengXian"/>
          <w:lang w:val="x-none"/>
        </w:rPr>
        <w:t xml:space="preserve">If </w:t>
      </w:r>
      <w:r w:rsidRPr="003901B7">
        <w:rPr>
          <w:rFonts w:eastAsia="DengXian"/>
          <w:lang w:val="en-US"/>
        </w:rPr>
        <w:t xml:space="preserve">a </w:t>
      </w:r>
      <w:r w:rsidRPr="003901B7">
        <w:rPr>
          <w:rFonts w:eastAsia="DengXian"/>
          <w:lang w:val="x-none"/>
        </w:rPr>
        <w:t xml:space="preserve">UE is not </w:t>
      </w:r>
      <w:r w:rsidRPr="003901B7">
        <w:rPr>
          <w:rFonts w:eastAsia="DengXian"/>
          <w:lang w:val="en-US"/>
        </w:rPr>
        <w:t>provided</w:t>
      </w:r>
      <w:r w:rsidRPr="003901B7">
        <w:rPr>
          <w:rFonts w:eastAsia="DengXian"/>
          <w:lang w:val="x-none"/>
        </w:rPr>
        <w:t xml:space="preserve"> </w:t>
      </w:r>
      <w:ins w:id="174" w:author="Aris Papasakellariou" w:date="2020-05-21T13:44:00Z">
        <w:r w:rsidR="00552FCA">
          <w:rPr>
            <w:i/>
          </w:rPr>
          <w:t>ca</w:t>
        </w:r>
      </w:ins>
      <w:del w:id="175" w:author="Aris Papasakellariou" w:date="2020-05-21T13:44:00Z">
        <w:r w:rsidRPr="003901B7" w:rsidDel="00552FCA">
          <w:rPr>
            <w:i/>
          </w:rPr>
          <w:delText>CA</w:delText>
        </w:r>
      </w:del>
      <w:r w:rsidRPr="003901B7">
        <w:rPr>
          <w:i/>
        </w:rPr>
        <w:t>-</w:t>
      </w:r>
      <w:proofErr w:type="spellStart"/>
      <w:del w:id="176" w:author="Aris Papasakellariou" w:date="2020-05-21T13:44:00Z">
        <w:r w:rsidRPr="003901B7" w:rsidDel="00552FCA">
          <w:rPr>
            <w:i/>
          </w:rPr>
          <w:delText>s</w:delText>
        </w:r>
      </w:del>
      <w:ins w:id="177" w:author="Aris Papasakellariou" w:date="2020-05-21T13:45:00Z">
        <w:r w:rsidR="00552FCA">
          <w:rPr>
            <w:i/>
          </w:rPr>
          <w:t>S</w:t>
        </w:r>
      </w:ins>
      <w:r w:rsidRPr="003901B7">
        <w:rPr>
          <w:i/>
        </w:rPr>
        <w:t>lot</w:t>
      </w:r>
      <w:del w:id="178" w:author="Aris Papasakellariou" w:date="2020-05-21T13:45:00Z">
        <w:r w:rsidRPr="003901B7" w:rsidDel="00552FCA">
          <w:rPr>
            <w:i/>
          </w:rPr>
          <w:delText>-o</w:delText>
        </w:r>
      </w:del>
      <w:ins w:id="179" w:author="Aris Papasakellariou" w:date="2020-05-21T13:45:00Z">
        <w:r w:rsidR="00552FCA">
          <w:rPr>
            <w:i/>
          </w:rPr>
          <w:t>O</w:t>
        </w:r>
      </w:ins>
      <w:r w:rsidRPr="003901B7">
        <w:rPr>
          <w:i/>
        </w:rPr>
        <w:t>ffset</w:t>
      </w:r>
      <w:proofErr w:type="spellEnd"/>
      <w:r w:rsidRPr="003901B7">
        <w:t xml:space="preserve"> for any serving cell of PDSCH receptions and for the serving cell of corresponding PUCCH transmission with HARQ-ACK information</w:t>
      </w:r>
    </w:p>
    <w:p w14:paraId="64359A7C" w14:textId="77777777" w:rsidR="00E906ED" w:rsidRDefault="00E906ED" w:rsidP="00E906E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40DF3618" w14:textId="77777777" w:rsidR="00E906ED" w:rsidRDefault="00E906ED" w:rsidP="007455CA">
      <w:pPr>
        <w:rPr>
          <w:lang w:eastAsia="zh-CN"/>
        </w:rPr>
      </w:pPr>
    </w:p>
    <w:p w14:paraId="317B1DE5" w14:textId="632FEE8B" w:rsidR="007455CA" w:rsidRPr="003901B7" w:rsidRDefault="007455CA" w:rsidP="007455CA">
      <w:pPr>
        <w:rPr>
          <w:lang w:eastAsia="zh-CN"/>
        </w:rPr>
      </w:pPr>
      <w:r w:rsidRPr="003901B7">
        <w:rPr>
          <w:lang w:eastAsia="zh-CN"/>
        </w:rPr>
        <w:t xml:space="preserve">while </w:t>
      </w:r>
      <w:r w:rsidRPr="003901B7">
        <w:rPr>
          <w:noProof/>
          <w:position w:val="-10"/>
          <w:lang w:val="en-US"/>
        </w:rPr>
        <w:drawing>
          <wp:inline distT="0" distB="0" distL="0" distR="0" wp14:anchorId="35790393" wp14:editId="7E8AE67B">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sidRPr="003901B7">
        <w:rPr>
          <w:rFonts w:hint="eastAsia"/>
          <w:lang w:eastAsia="zh-CN"/>
        </w:rPr>
        <w:t xml:space="preserve"> </w:t>
      </w:r>
    </w:p>
    <w:p w14:paraId="5B36B6E0" w14:textId="7C9CC7CB" w:rsidR="007455CA" w:rsidRPr="003901B7" w:rsidRDefault="007455CA" w:rsidP="007455CA">
      <w:pPr>
        <w:pStyle w:val="B1"/>
        <w:rPr>
          <w:rFonts w:eastAsia="DengXian"/>
        </w:rPr>
      </w:pPr>
      <w:r w:rsidRPr="003901B7">
        <w:t xml:space="preserve">if </w:t>
      </w:r>
      <w:del w:id="180" w:author="Aris Papasakellariou" w:date="2020-05-02T23:27:00Z">
        <w:r w:rsidRPr="003901B7" w:rsidDel="007455CA">
          <w:rPr>
            <w:strike/>
            <w:noProof/>
            <w:position w:val="-12"/>
            <w:lang w:val="en-US"/>
          </w:rPr>
          <w:drawing>
            <wp:inline distT="0" distB="0" distL="0" distR="0" wp14:anchorId="31B8F2D9" wp14:editId="25A9A365">
              <wp:extent cx="2027555" cy="242570"/>
              <wp:effectExtent l="0" t="0" r="0" b="5080"/>
              <wp:docPr id="1038"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027555" cy="242570"/>
                      </a:xfrm>
                      <a:prstGeom prst="rect">
                        <a:avLst/>
                      </a:prstGeom>
                      <a:noFill/>
                      <a:ln>
                        <a:noFill/>
                      </a:ln>
                    </pic:spPr>
                  </pic:pic>
                </a:graphicData>
              </a:graphic>
            </wp:inline>
          </w:drawing>
        </w:r>
      </w:del>
      <w:r w:rsidRPr="003901B7">
        <w:t xml:space="preserve">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p>
    <w:p w14:paraId="5D12A3AA" w14:textId="77777777" w:rsidR="007455CA" w:rsidRPr="003901B7" w:rsidRDefault="007455CA" w:rsidP="007455CA">
      <w:pPr>
        <w:pStyle w:val="B2"/>
        <w:rPr>
          <w:lang w:eastAsia="zh-CN"/>
        </w:rPr>
      </w:pPr>
      <w:r w:rsidRPr="003901B7">
        <w:rPr>
          <w:rFonts w:hint="eastAsia"/>
          <w:lang w:eastAsia="zh-CN"/>
        </w:rPr>
        <w:t xml:space="preserve">Set </w:t>
      </w:r>
      <w:r w:rsidRPr="003901B7">
        <w:rPr>
          <w:noProof/>
          <w:position w:val="-10"/>
          <w:lang w:val="en-US"/>
        </w:rPr>
        <w:drawing>
          <wp:inline distT="0" distB="0" distL="0" distR="0" wp14:anchorId="564B24A0" wp14:editId="1BC8F2C2">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3901B7">
        <w:t xml:space="preserve"> </w:t>
      </w:r>
      <w:r w:rsidRPr="003901B7">
        <w:rPr>
          <w:lang w:eastAsia="zh-CN"/>
        </w:rPr>
        <w:t>–</w:t>
      </w:r>
      <w:r w:rsidRPr="003901B7">
        <w:rPr>
          <w:rFonts w:hint="eastAsia"/>
          <w:lang w:eastAsia="zh-CN"/>
        </w:rPr>
        <w:t xml:space="preserve"> index of </w:t>
      </w:r>
      <w:r w:rsidRPr="003901B7">
        <w:rPr>
          <w:lang w:eastAsia="zh-CN"/>
        </w:rPr>
        <w:t>a DL slot within an UL slot</w:t>
      </w:r>
    </w:p>
    <w:p w14:paraId="2F1D8700" w14:textId="77777777" w:rsidR="007455CA" w:rsidRPr="003901B7" w:rsidRDefault="007455CA" w:rsidP="007455CA">
      <w:pPr>
        <w:pStyle w:val="B2"/>
        <w:rPr>
          <w:lang w:val="en-US" w:eastAsia="zh-CN"/>
        </w:rPr>
      </w:pPr>
      <w:r w:rsidRPr="003901B7">
        <w:rPr>
          <w:lang w:val="en-US" w:eastAsia="zh-CN"/>
        </w:rPr>
        <w:t xml:space="preserve">while </w:t>
      </w:r>
      <w:r w:rsidRPr="003901B7">
        <w:rPr>
          <w:noProof/>
          <w:position w:val="-10"/>
          <w:lang w:val="en-US"/>
        </w:rPr>
        <w:drawing>
          <wp:inline distT="0" distB="0" distL="0" distR="0" wp14:anchorId="0715ADC8" wp14:editId="65B89910">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r w:rsidRPr="003901B7">
        <w:rPr>
          <w:rFonts w:hint="eastAsia"/>
          <w:lang w:eastAsia="zh-CN"/>
        </w:rPr>
        <w:t xml:space="preserve"> </w:t>
      </w:r>
    </w:p>
    <w:p w14:paraId="1AD0E777" w14:textId="77777777" w:rsidR="007455CA" w:rsidRPr="003901B7" w:rsidRDefault="007455CA" w:rsidP="007455CA">
      <w:pPr>
        <w:pStyle w:val="B3"/>
        <w:rPr>
          <w:lang w:eastAsia="zh-CN"/>
        </w:rPr>
      </w:pPr>
      <w:r w:rsidRPr="003901B7">
        <w:rPr>
          <w:lang w:eastAsia="zh-CN"/>
        </w:rPr>
        <w:t xml:space="preserve">Set </w:t>
      </w:r>
      <w:r w:rsidRPr="003901B7">
        <w:rPr>
          <w:noProof/>
          <w:position w:val="-4"/>
          <w:lang w:val="en-US"/>
        </w:rPr>
        <w:drawing>
          <wp:inline distT="0" distB="0" distL="0" distR="0" wp14:anchorId="75D4D89F" wp14:editId="0187357D">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3901B7">
        <w:rPr>
          <w:lang w:eastAsia="zh-CN"/>
        </w:rPr>
        <w:t xml:space="preserve"> to the set of </w:t>
      </w:r>
      <w:r w:rsidRPr="003901B7">
        <w:rPr>
          <w:rFonts w:hint="eastAsia"/>
          <w:lang w:eastAsia="zh-CN"/>
        </w:rPr>
        <w:t>rows</w:t>
      </w:r>
    </w:p>
    <w:p w14:paraId="5B4C7940" w14:textId="77777777" w:rsidR="007455CA" w:rsidRPr="003901B7" w:rsidRDefault="007455CA" w:rsidP="007455CA">
      <w:pPr>
        <w:pStyle w:val="B3"/>
        <w:rPr>
          <w:lang w:eastAsia="zh-CN"/>
        </w:rPr>
      </w:pPr>
      <w:r w:rsidRPr="003901B7">
        <w:rPr>
          <w:lang w:eastAsia="zh-CN"/>
        </w:rPr>
        <w:t xml:space="preserve">Set </w:t>
      </w:r>
      <w:r w:rsidRPr="003901B7">
        <w:rPr>
          <w:noProof/>
          <w:position w:val="-10"/>
          <w:lang w:val="en-US"/>
        </w:rPr>
        <w:drawing>
          <wp:inline distT="0" distB="0" distL="0" distR="0" wp14:anchorId="3B1BBB47" wp14:editId="31EC557B">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t xml:space="preserve"> to the cardinality of </w:t>
      </w:r>
      <w:r w:rsidRPr="003901B7">
        <w:rPr>
          <w:noProof/>
          <w:position w:val="-4"/>
          <w:lang w:val="en-US"/>
        </w:rPr>
        <w:drawing>
          <wp:inline distT="0" distB="0" distL="0" distR="0" wp14:anchorId="529827F3" wp14:editId="32416E12">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1FD46EDC" w14:textId="77777777" w:rsidR="007455CA" w:rsidRPr="003901B7" w:rsidRDefault="007455CA" w:rsidP="007455CA">
      <w:pPr>
        <w:pStyle w:val="B3"/>
        <w:rPr>
          <w:lang w:eastAsia="zh-CN"/>
        </w:rPr>
      </w:pPr>
      <w:r w:rsidRPr="003901B7">
        <w:rPr>
          <w:lang w:eastAsia="zh-CN"/>
        </w:rPr>
        <w:t>S</w:t>
      </w:r>
      <w:r w:rsidRPr="003901B7">
        <w:rPr>
          <w:rFonts w:hint="eastAsia"/>
          <w:lang w:eastAsia="zh-CN"/>
        </w:rPr>
        <w:t xml:space="preserve">et </w:t>
      </w:r>
      <w:r w:rsidRPr="003901B7">
        <w:rPr>
          <w:noProof/>
          <w:position w:val="-6"/>
          <w:lang w:val="en-US"/>
        </w:rPr>
        <w:drawing>
          <wp:inline distT="0" distB="0" distL="0" distR="0" wp14:anchorId="13286562" wp14:editId="0FC626F6">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3901B7">
        <w:rPr>
          <w:rFonts w:hint="eastAsia"/>
          <w:lang w:eastAsia="zh-CN"/>
        </w:rPr>
        <w:t xml:space="preserve"> </w:t>
      </w:r>
      <w:r w:rsidRPr="003901B7">
        <w:rPr>
          <w:lang w:eastAsia="zh-CN"/>
        </w:rPr>
        <w:t>–</w:t>
      </w:r>
      <w:r w:rsidRPr="003901B7">
        <w:rPr>
          <w:rFonts w:hint="eastAsia"/>
          <w:lang w:eastAsia="zh-CN"/>
        </w:rPr>
        <w:t xml:space="preserve"> index of row </w:t>
      </w:r>
      <w:r w:rsidRPr="003901B7">
        <w:rPr>
          <w:lang w:val="en-US" w:eastAsia="zh-CN"/>
        </w:rPr>
        <w:t xml:space="preserve">in set </w:t>
      </w:r>
      <w:r w:rsidRPr="003901B7">
        <w:rPr>
          <w:noProof/>
          <w:position w:val="-4"/>
          <w:lang w:val="en-US"/>
        </w:rPr>
        <w:drawing>
          <wp:inline distT="0" distB="0" distL="0" distR="0" wp14:anchorId="3FD17459" wp14:editId="61695106">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p>
    <w:p w14:paraId="33ADA2E6" w14:textId="77EE1BDA" w:rsidR="007455CA" w:rsidRPr="003901B7" w:rsidRDefault="007455CA" w:rsidP="007455CA">
      <w:pPr>
        <w:pStyle w:val="B1"/>
        <w:rPr>
          <w:rFonts w:eastAsia="DengXian"/>
        </w:rPr>
      </w:pPr>
      <w:r w:rsidRPr="003901B7">
        <w:t xml:space="preserve">if slot </w:t>
      </w:r>
      <w:r w:rsidRPr="003901B7">
        <w:rPr>
          <w:noProof/>
          <w:position w:val="-10"/>
          <w:lang w:val="en-US"/>
        </w:rPr>
        <w:drawing>
          <wp:inline distT="0" distB="0" distL="0" distR="0" wp14:anchorId="20563317" wp14:editId="25F2C004">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r w:rsidRPr="003901B7">
        <w:t xml:space="preserve"> starts at a same time as or after a slot for an active DL BWP change on serving cell </w:t>
      </w:r>
      <w:r w:rsidRPr="003901B7">
        <w:rPr>
          <w:rFonts w:cs="Arial"/>
          <w:noProof/>
          <w:position w:val="-6"/>
          <w:lang w:val="en-US"/>
        </w:rPr>
        <w:drawing>
          <wp:inline distT="0" distB="0" distL="0" distR="0" wp14:anchorId="6CBD17F1" wp14:editId="2D4C6520">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eastAsia="zh-CN"/>
        </w:rPr>
        <w:t xml:space="preserve"> </w:t>
      </w:r>
      <w:r w:rsidRPr="003901B7">
        <w:t xml:space="preserve">or an active UL BWP change on the </w:t>
      </w:r>
      <w:proofErr w:type="spellStart"/>
      <w:r w:rsidRPr="003901B7">
        <w:t>PCell</w:t>
      </w:r>
      <w:proofErr w:type="spellEnd"/>
      <w:r w:rsidRPr="003901B7">
        <w:t xml:space="preserve"> and slot </w:t>
      </w:r>
      <w:del w:id="181" w:author="Aris Papasakellariou" w:date="2020-05-02T23:27:00Z">
        <w:r w:rsidRPr="003901B7" w:rsidDel="007455CA">
          <w:rPr>
            <w:strike/>
            <w:noProof/>
            <w:position w:val="-12"/>
            <w:lang w:val="en-US"/>
          </w:rPr>
          <w:drawing>
            <wp:inline distT="0" distB="0" distL="0" distR="0" wp14:anchorId="66D037BE" wp14:editId="04AF62F3">
              <wp:extent cx="1375410" cy="242570"/>
              <wp:effectExtent l="0" t="0" r="0" b="5080"/>
              <wp:docPr id="1045"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75410" cy="242570"/>
                      </a:xfrm>
                      <a:prstGeom prst="rect">
                        <a:avLst/>
                      </a:prstGeom>
                      <a:noFill/>
                      <a:ln>
                        <a:noFill/>
                      </a:ln>
                    </pic:spPr>
                  </pic:pic>
                </a:graphicData>
              </a:graphic>
            </wp:inline>
          </w:drawing>
        </w:r>
      </w:del>
      <m:oMath>
        <m:r>
          <m:rPr>
            <m:sty m:val="p"/>
          </m:rPr>
          <w:rPr>
            <w:rFonts w:ascii="Cambria Math" w:eastAsia="DengXian" w:hAnsi="Cambria Math"/>
          </w:rPr>
          <m:t xml:space="preserve"> </m:t>
        </m:r>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p>
    <w:p w14:paraId="274F1524" w14:textId="77777777" w:rsidR="007455CA" w:rsidRPr="003901B7" w:rsidRDefault="007455CA" w:rsidP="007455CA">
      <w:pPr>
        <w:pStyle w:val="B3"/>
        <w:ind w:left="851" w:firstLine="0"/>
        <w:rPr>
          <w:lang w:val="en-US"/>
        </w:rPr>
      </w:pPr>
      <w:r w:rsidRPr="003901B7">
        <w:rPr>
          <w:lang w:val="en-US"/>
        </w:rPr>
        <w:t xml:space="preserve"> is before the slot for the active DL BWP change on serving cell </w:t>
      </w:r>
      <w:r w:rsidRPr="003901B7">
        <w:rPr>
          <w:rFonts w:cs="Arial"/>
          <w:noProof/>
          <w:position w:val="-6"/>
          <w:lang w:val="en-US"/>
        </w:rPr>
        <w:drawing>
          <wp:inline distT="0" distB="0" distL="0" distR="0" wp14:anchorId="1841B423" wp14:editId="2BA870CB">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r w:rsidRPr="003901B7">
        <w:rPr>
          <w:rFonts w:cs="Arial"/>
          <w:lang w:val="en-US" w:eastAsia="zh-CN"/>
        </w:rPr>
        <w:t xml:space="preserve"> </w:t>
      </w:r>
      <w:r w:rsidRPr="003901B7">
        <w:rPr>
          <w:lang w:val="en-US"/>
        </w:rPr>
        <w:t xml:space="preserve">or the active UL BWP change on the </w:t>
      </w:r>
      <w:proofErr w:type="spellStart"/>
      <w:r w:rsidRPr="003901B7">
        <w:rPr>
          <w:lang w:val="en-US"/>
        </w:rPr>
        <w:t>PCell</w:t>
      </w:r>
      <w:proofErr w:type="spellEnd"/>
      <w:r w:rsidRPr="003901B7">
        <w:rPr>
          <w:lang w:val="en-US"/>
        </w:rPr>
        <w:t xml:space="preserve"> </w:t>
      </w:r>
    </w:p>
    <w:p w14:paraId="1FEAD9C6" w14:textId="77777777" w:rsidR="007455CA" w:rsidRPr="003901B7" w:rsidRDefault="00336041" w:rsidP="007455CA">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7455CA" w:rsidRPr="003901B7">
        <w:t xml:space="preserve">; </w:t>
      </w:r>
    </w:p>
    <w:p w14:paraId="0FB156A7" w14:textId="77777777" w:rsidR="007455CA" w:rsidRPr="003901B7" w:rsidRDefault="007455CA" w:rsidP="007455CA">
      <w:pPr>
        <w:pStyle w:val="B3"/>
        <w:rPr>
          <w:lang w:val="en-US"/>
        </w:rPr>
      </w:pPr>
      <w:r w:rsidRPr="003901B7">
        <w:rPr>
          <w:lang w:val="en-US"/>
        </w:rPr>
        <w:t xml:space="preserve">else </w:t>
      </w:r>
    </w:p>
    <w:p w14:paraId="2155F05A" w14:textId="77777777" w:rsidR="007455CA" w:rsidRPr="003901B7" w:rsidRDefault="007455CA" w:rsidP="007455CA">
      <w:pPr>
        <w:pStyle w:val="B4"/>
        <w:rPr>
          <w:lang w:eastAsia="zh-CN"/>
        </w:rPr>
      </w:pPr>
      <w:r w:rsidRPr="003901B7">
        <w:t xml:space="preserve">while </w:t>
      </w:r>
      <w:r w:rsidRPr="003901B7">
        <w:rPr>
          <w:noProof/>
          <w:position w:val="-10"/>
          <w:lang w:val="en-US"/>
        </w:rPr>
        <w:drawing>
          <wp:inline distT="0" distB="0" distL="0" distR="0" wp14:anchorId="77FBD98F" wp14:editId="13D63D89">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p>
    <w:p w14:paraId="78F2828F" w14:textId="038B13E9" w:rsidR="007455CA" w:rsidRPr="003901B7" w:rsidRDefault="007455CA" w:rsidP="007455CA">
      <w:pPr>
        <w:pStyle w:val="B5"/>
        <w:ind w:left="1418" w:hanging="1"/>
        <w:rPr>
          <w:lang w:eastAsia="zh-CN"/>
        </w:rPr>
      </w:pPr>
      <w:r w:rsidRPr="003901B7">
        <w:rPr>
          <w:lang w:eastAsia="zh-CN"/>
        </w:rPr>
        <w:lastRenderedPageBreak/>
        <w:t xml:space="preserve">if the UE is provided </w:t>
      </w:r>
      <w:proofErr w:type="spellStart"/>
      <w:r w:rsidRPr="003901B7">
        <w:rPr>
          <w:i/>
          <w:lang w:val="en-US"/>
        </w:rPr>
        <w:t>tdd</w:t>
      </w:r>
      <w:proofErr w:type="spellEnd"/>
      <w:r w:rsidRPr="003901B7">
        <w:rPr>
          <w:i/>
          <w:lang w:val="en-US"/>
        </w:rPr>
        <w:t>-</w:t>
      </w:r>
      <w:r w:rsidRPr="003901B7">
        <w:rPr>
          <w:i/>
        </w:rPr>
        <w:t>UL-DL-</w:t>
      </w:r>
      <w:proofErr w:type="spellStart"/>
      <w:r w:rsidRPr="003901B7">
        <w:rPr>
          <w:i/>
          <w:lang w:val="en-US"/>
        </w:rPr>
        <w:t>ConfigurationCommon</w:t>
      </w:r>
      <w:proofErr w:type="spellEnd"/>
      <w:r w:rsidRPr="003901B7">
        <w:t xml:space="preserve">, </w:t>
      </w:r>
      <w:r w:rsidRPr="003901B7">
        <w:rPr>
          <w:lang w:eastAsia="zh-CN"/>
        </w:rPr>
        <w:t>or</w:t>
      </w:r>
      <w:r w:rsidRPr="003901B7">
        <w:t xml:space="preserve"> </w:t>
      </w:r>
      <w:proofErr w:type="spellStart"/>
      <w:r w:rsidRPr="003901B7">
        <w:rPr>
          <w:i/>
          <w:lang w:val="en-US"/>
        </w:rPr>
        <w:t>tdd</w:t>
      </w:r>
      <w:proofErr w:type="spellEnd"/>
      <w:r w:rsidRPr="003901B7">
        <w:rPr>
          <w:i/>
          <w:lang w:val="en-US"/>
        </w:rPr>
        <w:t>-</w:t>
      </w:r>
      <w:r w:rsidRPr="003901B7">
        <w:rPr>
          <w:i/>
        </w:rPr>
        <w:t>UL-DL-</w:t>
      </w:r>
      <w:r w:rsidRPr="003901B7">
        <w:rPr>
          <w:i/>
          <w:lang w:val="en-US"/>
        </w:rPr>
        <w:t>C</w:t>
      </w:r>
      <w:proofErr w:type="spellStart"/>
      <w:r w:rsidRPr="003901B7">
        <w:rPr>
          <w:i/>
        </w:rPr>
        <w:t>onfiguration</w:t>
      </w:r>
      <w:proofErr w:type="spellEnd"/>
      <w:r w:rsidRPr="003901B7">
        <w:rPr>
          <w:i/>
          <w:lang w:val="en-US"/>
        </w:rPr>
        <w:t>D</w:t>
      </w:r>
      <w:proofErr w:type="spellStart"/>
      <w:r w:rsidRPr="003901B7">
        <w:rPr>
          <w:i/>
        </w:rPr>
        <w:t>edicated</w:t>
      </w:r>
      <w:proofErr w:type="spellEnd"/>
      <w:r w:rsidRPr="003901B7">
        <w:rPr>
          <w:lang w:eastAsia="zh-CN"/>
        </w:rPr>
        <w:t xml:space="preserve"> and</w:t>
      </w:r>
      <w:r w:rsidRPr="003901B7">
        <w:rPr>
          <w:lang w:val="en-US" w:eastAsia="zh-CN"/>
        </w:rPr>
        <w:t>,</w:t>
      </w:r>
      <w:r w:rsidRPr="003901B7">
        <w:rPr>
          <w:lang w:eastAsia="zh-CN"/>
        </w:rPr>
        <w:t xml:space="preserve"> for each slot </w:t>
      </w:r>
      <w:r w:rsidRPr="003901B7">
        <w:rPr>
          <w:lang w:val="en-US" w:eastAsia="zh-CN"/>
        </w:rPr>
        <w:t xml:space="preserve">from slot </w:t>
      </w:r>
      <w:del w:id="182" w:author="Aris Papasakellariou" w:date="2020-05-02T23:27:00Z">
        <w:r w:rsidRPr="003901B7" w:rsidDel="007455CA">
          <w:rPr>
            <w:strike/>
            <w:noProof/>
            <w:position w:val="-12"/>
            <w:lang w:val="en-US"/>
          </w:rPr>
          <w:drawing>
            <wp:inline distT="0" distB="0" distL="0" distR="0" wp14:anchorId="1D036A8B" wp14:editId="0D013CED">
              <wp:extent cx="2011680" cy="242570"/>
              <wp:effectExtent l="0" t="0" r="7620" b="5080"/>
              <wp:docPr id="1048"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011680" cy="242570"/>
                      </a:xfrm>
                      <a:prstGeom prst="rect">
                        <a:avLst/>
                      </a:prstGeom>
                      <a:noFill/>
                      <a:ln>
                        <a:noFill/>
                      </a:ln>
                    </pic:spPr>
                  </pic:pic>
                </a:graphicData>
              </a:graphic>
            </wp:inline>
          </w:drawing>
        </w:r>
      </w:del>
      <w:r w:rsidRPr="003901B7">
        <w:rPr>
          <w:rFonts w:hint="eastAsia"/>
          <w:lang w:eastAsia="zh-CN"/>
        </w:rPr>
        <w:t xml:space="preserve">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t>
            </m:r>
          </m:sup>
        </m:sSubSup>
        <m:r>
          <w:rPr>
            <w:rFonts w:ascii="Cambria Math" w:eastAsia="DengXian" w:hAnsi="Cambria Math"/>
          </w:rPr>
          <m:t>+1</m:t>
        </m:r>
      </m:oMath>
      <w:r w:rsidRPr="003901B7">
        <w:rPr>
          <w:rFonts w:eastAsia="DengXian" w:hint="eastAsia"/>
        </w:rPr>
        <w:t xml:space="preserve"> </w:t>
      </w:r>
      <w:r w:rsidRPr="003901B7">
        <w:rPr>
          <w:rFonts w:hint="eastAsia"/>
          <w:lang w:eastAsia="zh-CN"/>
        </w:rPr>
        <w:t xml:space="preserve">to slot </w:t>
      </w:r>
      <w:del w:id="183" w:author="Aris Papasakellariou" w:date="2020-05-02T23:27:00Z">
        <w:r w:rsidRPr="003901B7" w:rsidDel="007455CA">
          <w:rPr>
            <w:strike/>
            <w:noProof/>
            <w:position w:val="-12"/>
            <w:lang w:val="en-US"/>
          </w:rPr>
          <w:drawing>
            <wp:inline distT="0" distB="0" distL="0" distR="0" wp14:anchorId="539C8427" wp14:editId="098793E3">
              <wp:extent cx="1375410" cy="242570"/>
              <wp:effectExtent l="0" t="0" r="0" b="5080"/>
              <wp:docPr id="1049"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75410" cy="242570"/>
                      </a:xfrm>
                      <a:prstGeom prst="rect">
                        <a:avLst/>
                      </a:prstGeom>
                      <a:noFill/>
                      <a:ln>
                        <a:noFill/>
                      </a:ln>
                    </pic:spPr>
                  </pic:pic>
                </a:graphicData>
              </a:graphic>
            </wp:inline>
          </w:drawing>
        </w:r>
      </w:del>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3901B7">
        <w:rPr>
          <w:rFonts w:hint="eastAsia"/>
          <w:lang w:eastAsia="zh-CN"/>
        </w:rPr>
        <w:t>,</w:t>
      </w:r>
      <w:r w:rsidRPr="003901B7">
        <w:rPr>
          <w:lang w:eastAsia="zh-CN"/>
        </w:rPr>
        <w:t xml:space="preserve"> </w:t>
      </w:r>
      <w:r w:rsidRPr="003901B7">
        <w:rPr>
          <w:rFonts w:hint="eastAsia"/>
          <w:lang w:eastAsia="zh-CN"/>
        </w:rPr>
        <w:t xml:space="preserve">at least one symbol of the PDSCH time resource derived by row </w:t>
      </w:r>
      <w:r w:rsidRPr="003901B7">
        <w:rPr>
          <w:rFonts w:cs="Arial"/>
          <w:noProof/>
          <w:position w:val="-4"/>
          <w:lang w:val="en-US"/>
        </w:rPr>
        <w:drawing>
          <wp:inline distT="0" distB="0" distL="0" distR="0" wp14:anchorId="69952A20" wp14:editId="1A7DFB79">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r w:rsidRPr="003901B7">
        <w:t xml:space="preserve"> </w:t>
      </w:r>
      <w:r w:rsidRPr="003901B7">
        <w:rPr>
          <w:rFonts w:hint="eastAsia"/>
          <w:lang w:eastAsia="zh-CN"/>
        </w:rPr>
        <w:t>is configured as UL</w:t>
      </w:r>
      <w:r w:rsidRPr="003901B7">
        <w:rPr>
          <w:rFonts w:hint="eastAsia"/>
          <w:i/>
          <w:lang w:eastAsia="zh-CN"/>
        </w:rPr>
        <w:t xml:space="preserve"> </w:t>
      </w:r>
      <w:r w:rsidRPr="003901B7">
        <w:rPr>
          <w:rFonts w:hint="eastAsia"/>
          <w:lang w:eastAsia="zh-CN"/>
        </w:rPr>
        <w:t>where</w:t>
      </w:r>
      <w:r w:rsidRPr="003901B7">
        <w:rPr>
          <w:lang w:eastAsia="zh-CN"/>
        </w:rPr>
        <w:t xml:space="preserve"> </w:t>
      </w:r>
      <w:r w:rsidRPr="003901B7">
        <w:rPr>
          <w:noProof/>
          <w:position w:val="-12"/>
          <w:lang w:val="en-US"/>
        </w:rPr>
        <w:drawing>
          <wp:inline distT="0" distB="0" distL="0" distR="0" wp14:anchorId="6E250F5F" wp14:editId="1ECB951E">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901B7">
        <w:rPr>
          <w:rFonts w:hint="eastAsia"/>
          <w:lang w:eastAsia="zh-CN"/>
        </w:rPr>
        <w:t xml:space="preserve"> is the</w:t>
      </w:r>
      <w:r w:rsidRPr="003901B7">
        <w:rPr>
          <w:rFonts w:hint="eastAsia"/>
          <w:i/>
          <w:lang w:eastAsia="zh-CN"/>
        </w:rPr>
        <w:t xml:space="preserve"> k</w:t>
      </w:r>
      <w:r w:rsidRPr="003901B7">
        <w:rPr>
          <w:rFonts w:hint="eastAsia"/>
          <w:lang w:eastAsia="zh-CN"/>
        </w:rPr>
        <w:t>-</w:t>
      </w:r>
      <w:proofErr w:type="spellStart"/>
      <w:r w:rsidRPr="003901B7">
        <w:rPr>
          <w:rFonts w:hint="eastAsia"/>
          <w:lang w:eastAsia="zh-CN"/>
        </w:rPr>
        <w:t>th</w:t>
      </w:r>
      <w:proofErr w:type="spellEnd"/>
      <w:r w:rsidRPr="003901B7">
        <w:rPr>
          <w:rFonts w:hint="eastAsia"/>
          <w:lang w:eastAsia="zh-CN"/>
        </w:rPr>
        <w:t xml:space="preserve"> slot timing value in set </w:t>
      </w:r>
      <w:r w:rsidRPr="003901B7">
        <w:rPr>
          <w:noProof/>
          <w:position w:val="-10"/>
          <w:lang w:val="en-US"/>
        </w:rPr>
        <w:drawing>
          <wp:inline distT="0" distB="0" distL="0" distR="0" wp14:anchorId="03245F11" wp14:editId="255FC760">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3901B7">
        <w:rPr>
          <w:rFonts w:hint="eastAsia"/>
          <w:lang w:eastAsia="zh-CN"/>
        </w:rPr>
        <w:t xml:space="preserve">, </w:t>
      </w:r>
    </w:p>
    <w:p w14:paraId="0A87AE4D" w14:textId="77777777" w:rsidR="007455CA" w:rsidRPr="003901B7" w:rsidRDefault="007455CA" w:rsidP="007455CA">
      <w:pPr>
        <w:pStyle w:val="B5"/>
        <w:ind w:left="1985"/>
        <w:rPr>
          <w:lang w:eastAsia="zh-CN"/>
        </w:rPr>
      </w:pPr>
      <w:r w:rsidRPr="003901B7">
        <w:rPr>
          <w:noProof/>
          <w:position w:val="-6"/>
          <w:lang w:val="en-US"/>
        </w:rPr>
        <w:drawing>
          <wp:inline distT="0" distB="0" distL="0" distR="0" wp14:anchorId="66706A31" wp14:editId="01A6D31D">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3901B7">
        <w:t>;</w:t>
      </w:r>
    </w:p>
    <w:p w14:paraId="12366750" w14:textId="77777777" w:rsidR="007455CA" w:rsidRPr="003901B7" w:rsidRDefault="007455CA" w:rsidP="007455CA">
      <w:pPr>
        <w:pStyle w:val="B5"/>
        <w:rPr>
          <w:lang w:eastAsia="zh-CN"/>
        </w:rPr>
      </w:pPr>
      <w:r w:rsidRPr="003901B7">
        <w:rPr>
          <w:lang w:eastAsia="zh-CN"/>
        </w:rPr>
        <w:t>else</w:t>
      </w:r>
    </w:p>
    <w:p w14:paraId="4C262966" w14:textId="77777777" w:rsidR="007455CA" w:rsidRPr="003901B7" w:rsidRDefault="007455CA" w:rsidP="007455CA">
      <w:pPr>
        <w:pStyle w:val="B5"/>
        <w:ind w:left="1985"/>
        <w:rPr>
          <w:lang w:eastAsia="zh-CN"/>
        </w:rPr>
      </w:pPr>
      <w:r w:rsidRPr="003901B7">
        <w:rPr>
          <w:rFonts w:cs="Arial"/>
          <w:noProof/>
          <w:position w:val="-4"/>
          <w:lang w:val="en-US"/>
        </w:rPr>
        <w:drawing>
          <wp:inline distT="0" distB="0" distL="0" distR="0" wp14:anchorId="77FDB5EE" wp14:editId="5B3966B8">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r>
      <w:r w:rsidRPr="003901B7">
        <w:rPr>
          <w:lang w:eastAsia="zh-CN"/>
        </w:rPr>
        <w:t xml:space="preserve">; </w:t>
      </w:r>
    </w:p>
    <w:p w14:paraId="6F0F16E0" w14:textId="77777777" w:rsidR="007455CA" w:rsidRPr="003901B7" w:rsidRDefault="007455CA" w:rsidP="007455CA">
      <w:pPr>
        <w:pStyle w:val="B5"/>
        <w:rPr>
          <w:lang w:eastAsia="zh-CN"/>
        </w:rPr>
      </w:pPr>
      <w:r w:rsidRPr="003901B7">
        <w:rPr>
          <w:lang w:eastAsia="zh-CN"/>
        </w:rPr>
        <w:t>end if</w:t>
      </w:r>
    </w:p>
    <w:p w14:paraId="30ED9400" w14:textId="77777777" w:rsidR="007455CA" w:rsidRPr="003901B7" w:rsidRDefault="007455CA" w:rsidP="007455CA">
      <w:pPr>
        <w:pStyle w:val="B4"/>
        <w:rPr>
          <w:lang w:eastAsia="zh-CN"/>
        </w:rPr>
      </w:pPr>
      <w:r w:rsidRPr="003901B7">
        <w:rPr>
          <w:lang w:eastAsia="zh-CN"/>
        </w:rPr>
        <w:t>end while</w:t>
      </w:r>
    </w:p>
    <w:p w14:paraId="4B65451D" w14:textId="77777777" w:rsidR="000C5F1C" w:rsidRDefault="000C5F1C" w:rsidP="000C5F1C">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F849052" w14:textId="77777777" w:rsidR="00EC6AD2" w:rsidRPr="00B916EC" w:rsidRDefault="00EC6AD2" w:rsidP="00EC6AD2">
      <w:pPr>
        <w:pStyle w:val="Heading4"/>
      </w:pPr>
      <w:bookmarkStart w:id="184" w:name="_Ref500250940"/>
      <w:bookmarkStart w:id="185" w:name="_Toc12021473"/>
      <w:bookmarkStart w:id="186" w:name="_Toc20311585"/>
      <w:bookmarkStart w:id="187" w:name="_Toc26719410"/>
      <w:bookmarkStart w:id="188" w:name="_Toc29894843"/>
      <w:bookmarkStart w:id="189" w:name="_Toc29899142"/>
      <w:bookmarkStart w:id="190" w:name="_Toc29899560"/>
      <w:bookmarkStart w:id="191" w:name="_Toc29917297"/>
      <w:bookmarkStart w:id="192" w:name="_Toc36498171"/>
      <w:bookmarkStart w:id="193" w:name="_Toc12021486"/>
      <w:bookmarkStart w:id="194" w:name="_Toc20311598"/>
      <w:bookmarkStart w:id="195" w:name="_Toc26719423"/>
      <w:bookmarkStart w:id="196" w:name="_Toc29894858"/>
      <w:bookmarkStart w:id="197" w:name="_Toc29899157"/>
      <w:bookmarkStart w:id="198" w:name="_Toc29899575"/>
      <w:bookmarkStart w:id="199" w:name="_Toc29917312"/>
      <w:bookmarkStart w:id="200" w:name="_Ref491451763"/>
      <w:bookmarkStart w:id="201" w:name="_Ref491466492"/>
      <w:r w:rsidRPr="00B916EC">
        <w:t>9</w:t>
      </w:r>
      <w:r w:rsidRPr="00B916EC">
        <w:rPr>
          <w:rFonts w:hint="eastAsia"/>
        </w:rPr>
        <w:t>.</w:t>
      </w:r>
      <w:r w:rsidRPr="00B916EC">
        <w:t>1.3.1</w:t>
      </w:r>
      <w:r w:rsidRPr="00B916EC">
        <w:rPr>
          <w:rFonts w:hint="eastAsia"/>
        </w:rPr>
        <w:tab/>
      </w:r>
      <w:r w:rsidRPr="00B916EC">
        <w:t xml:space="preserve">Type-2 HARQ-ACK codebook in </w:t>
      </w:r>
      <w:bookmarkEnd w:id="184"/>
      <w:r w:rsidRPr="00B916EC">
        <w:t>physical uplink control channel</w:t>
      </w:r>
      <w:bookmarkEnd w:id="185"/>
      <w:bookmarkEnd w:id="186"/>
      <w:bookmarkEnd w:id="187"/>
      <w:bookmarkEnd w:id="188"/>
      <w:bookmarkEnd w:id="189"/>
      <w:bookmarkEnd w:id="190"/>
      <w:bookmarkEnd w:id="191"/>
      <w:bookmarkEnd w:id="192"/>
    </w:p>
    <w:p w14:paraId="1DD643A8" w14:textId="77777777" w:rsidR="00EC6AD2" w:rsidRDefault="00EC6AD2" w:rsidP="00EC6AD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DB3FC3F" w14:textId="6C130905" w:rsidR="00EC6AD2" w:rsidRPr="00B916EC" w:rsidRDefault="00EC6AD2" w:rsidP="00EC6AD2">
      <w:pPr>
        <w:rPr>
          <w:rFonts w:eastAsia="SimSun"/>
          <w:lang w:val="en-US" w:eastAsia="zh-CN"/>
        </w:rPr>
      </w:pPr>
      <w:r>
        <w:t>A</w:t>
      </w:r>
      <w:r w:rsidRPr="00B916EC">
        <w:rPr>
          <w:lang w:val="en-US"/>
        </w:rPr>
        <w:t xml:space="preserve"> value of the </w:t>
      </w:r>
      <w:r w:rsidRPr="00B916EC">
        <w:rPr>
          <w:rFonts w:eastAsia="SimSun" w:hint="eastAsia"/>
          <w:lang w:val="en-US" w:eastAsia="zh-CN"/>
        </w:rPr>
        <w:t xml:space="preserve">counter </w:t>
      </w:r>
      <w:r w:rsidRPr="00B916EC">
        <w:rPr>
          <w:rFonts w:eastAsia="SimSun"/>
          <w:lang w:eastAsia="zh-CN"/>
        </w:rPr>
        <w:t>d</w:t>
      </w:r>
      <w:r w:rsidRPr="00B916EC">
        <w:rPr>
          <w:rFonts w:eastAsia="SimSun" w:hint="eastAsia"/>
          <w:lang w:eastAsia="zh-CN"/>
        </w:rPr>
        <w:t xml:space="preserve">ownlink </w:t>
      </w:r>
      <w:r w:rsidRPr="00B916EC">
        <w:rPr>
          <w:rFonts w:eastAsia="SimSun"/>
          <w:lang w:eastAsia="zh-CN"/>
        </w:rPr>
        <w:t>a</w:t>
      </w:r>
      <w:r w:rsidRPr="00B916EC">
        <w:rPr>
          <w:rFonts w:eastAsia="SimSun" w:hint="eastAsia"/>
          <w:lang w:eastAsia="zh-CN"/>
        </w:rPr>
        <w:t xml:space="preserve">ssignment </w:t>
      </w:r>
      <w:r w:rsidRPr="00B916EC">
        <w:rPr>
          <w:rFonts w:eastAsia="SimSun"/>
          <w:lang w:eastAsia="zh-CN"/>
        </w:rPr>
        <w:t>i</w:t>
      </w:r>
      <w:r w:rsidRPr="00B916EC">
        <w:rPr>
          <w:rFonts w:eastAsia="SimSun"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w:t>
      </w:r>
      <w:r w:rsidRPr="00B916EC">
        <w:rPr>
          <w:lang w:val="en-US"/>
        </w:rPr>
        <w:t>PDSCH reception(</w:t>
      </w:r>
      <w:r w:rsidRPr="00B916EC">
        <w:rPr>
          <w:rFonts w:eastAsia="SimSun" w:hint="eastAsia"/>
          <w:lang w:val="en-US" w:eastAsia="zh-CN"/>
        </w:rPr>
        <w:t>s</w:t>
      </w:r>
      <w:r w:rsidRPr="00B916EC">
        <w:rPr>
          <w:rFonts w:eastAsia="SimSun"/>
          <w:lang w:val="en-US" w:eastAsia="zh-CN"/>
        </w:rPr>
        <w:t>)</w:t>
      </w:r>
      <w:r w:rsidRPr="00B916EC">
        <w:rPr>
          <w:rFonts w:eastAsia="SimSun" w:hint="eastAsia"/>
          <w:lang w:val="en-US" w:eastAsia="zh-CN"/>
        </w:rPr>
        <w:t xml:space="preserve"> </w:t>
      </w:r>
      <w:r w:rsidRPr="00597FA9">
        <w:rPr>
          <w:rFonts w:eastAsia="SimSun"/>
          <w:lang w:val="en-US" w:eastAsia="zh-CN"/>
        </w:rPr>
        <w:t xml:space="preserve">or SPS PDSCH release </w:t>
      </w:r>
      <w:r w:rsidRPr="00B916EC">
        <w:rPr>
          <w:rFonts w:eastAsia="SimSun" w:hint="eastAsia"/>
          <w:lang w:val="en-US" w:eastAsia="zh-CN"/>
        </w:rPr>
        <w:t xml:space="preserve">associated with </w:t>
      </w:r>
      <w:r>
        <w:rPr>
          <w:rFonts w:eastAsia="SimSun"/>
          <w:lang w:val="en-US" w:eastAsia="zh-CN"/>
        </w:rPr>
        <w:t xml:space="preserve">the </w:t>
      </w:r>
      <w:r w:rsidRPr="00B916EC">
        <w:rPr>
          <w:rFonts w:eastAsia="SimSun"/>
          <w:lang w:val="en-US" w:eastAsia="zh-CN"/>
        </w:rPr>
        <w:t>DCI format</w:t>
      </w:r>
      <w:r>
        <w:rPr>
          <w:rFonts w:eastAsia="SimSun"/>
          <w:lang w:val="en-US" w:eastAsia="zh-CN"/>
        </w:rPr>
        <w:t>s</w:t>
      </w:r>
      <w:r w:rsidRPr="00B916EC">
        <w:rPr>
          <w:rFonts w:eastAsia="SimSun" w:hint="eastAsia"/>
          <w:lang w:val="en-US" w:eastAsia="zh-CN"/>
        </w:rPr>
        <w:t xml:space="preserve"> </w:t>
      </w:r>
      <w:r w:rsidRPr="00B916EC">
        <w:rPr>
          <w:rFonts w:eastAsia="SimSun" w:cs="Arial" w:hint="eastAsia"/>
          <w:lang w:eastAsia="zh-CN"/>
        </w:rPr>
        <w:t>is present</w:t>
      </w:r>
      <w:r w:rsidRPr="00B916EC">
        <w:rPr>
          <w:lang w:val="en-US"/>
        </w:rPr>
        <w:t xml:space="preserve"> up to</w:t>
      </w:r>
      <w:r w:rsidRPr="00B916EC">
        <w:rPr>
          <w:rFonts w:eastAsia="SimSun" w:hint="eastAsia"/>
          <w:lang w:eastAsia="zh-CN"/>
        </w:rPr>
        <w:t xml:space="preserve"> the </w:t>
      </w:r>
      <w:r w:rsidRPr="00B916EC">
        <w:rPr>
          <w:rFonts w:eastAsia="SimSun"/>
          <w:lang w:eastAsia="zh-CN"/>
        </w:rPr>
        <w:t>current</w:t>
      </w:r>
      <w:r w:rsidRPr="00B916EC">
        <w:rPr>
          <w:rFonts w:eastAsia="SimSun" w:hint="eastAsia"/>
          <w:lang w:eastAsia="zh-CN"/>
        </w:rPr>
        <w:t xml:space="preserve"> serving cell and </w:t>
      </w:r>
      <w:r w:rsidRPr="00B916EC">
        <w:rPr>
          <w:rFonts w:eastAsia="SimSun"/>
          <w:lang w:eastAsia="zh-CN"/>
        </w:rPr>
        <w:t>current</w:t>
      </w:r>
      <w:r w:rsidRPr="00B916EC">
        <w:rPr>
          <w:rFonts w:eastAsia="SimSun" w:hint="eastAsia"/>
          <w:lang w:eastAsia="zh-CN"/>
        </w:rPr>
        <w:t xml:space="preserve"> </w:t>
      </w:r>
      <w:r w:rsidRPr="00B916EC">
        <w:rPr>
          <w:rFonts w:eastAsia="SimSun"/>
          <w:lang w:eastAsia="zh-CN"/>
        </w:rPr>
        <w:t>PDCCH monitoring occasion</w:t>
      </w:r>
      <w:r w:rsidRPr="00B916EC">
        <w:rPr>
          <w:rFonts w:eastAsia="SimSun" w:hint="eastAsia"/>
          <w:lang w:eastAsia="zh-CN"/>
        </w:rPr>
        <w:t xml:space="preserve">, first </w:t>
      </w:r>
      <w:ins w:id="202" w:author="Aris Papasakellariou 1" w:date="2020-06-08T21:44:00Z">
        <w:r w:rsidRPr="00EC6AD2">
          <w:rPr>
            <w:rFonts w:cs="Times"/>
          </w:rPr>
          <w:t>if the UE indicate</w:t>
        </w:r>
      </w:ins>
      <w:ins w:id="203" w:author="Aris Papasakellariou 1" w:date="2020-06-08T21:57:00Z">
        <w:r w:rsidR="005C1486">
          <w:rPr>
            <w:rFonts w:cs="Times"/>
          </w:rPr>
          <w:t>s</w:t>
        </w:r>
      </w:ins>
      <w:ins w:id="204" w:author="Aris Papasakellariou 1" w:date="2020-06-08T21:44:00Z">
        <w:r w:rsidRPr="00EC6AD2">
          <w:rPr>
            <w:rFonts w:cs="Times"/>
          </w:rPr>
          <w:t xml:space="preserve"> support for </w:t>
        </w:r>
      </w:ins>
      <w:ins w:id="205" w:author="Aris Papasakellariou 1" w:date="2020-06-10T19:00:00Z">
        <w:r w:rsidR="00562882" w:rsidRPr="00562882">
          <w:rPr>
            <w:rFonts w:cs="Times"/>
            <w:i/>
            <w:iCs/>
          </w:rPr>
          <w:t>PDSCH-Number</w:t>
        </w:r>
      </w:ins>
      <w:ins w:id="206" w:author="Aris Papasakellariou 1" w:date="2020-06-10T19:01:00Z">
        <w:r w:rsidR="00562882" w:rsidRPr="00562882">
          <w:rPr>
            <w:rFonts w:cs="Times"/>
            <w:i/>
            <w:iCs/>
          </w:rPr>
          <w:t>-</w:t>
        </w:r>
      </w:ins>
      <w:proofErr w:type="spellStart"/>
      <w:ins w:id="207" w:author="Aris Papasakellariou 1" w:date="2020-06-10T19:00:00Z">
        <w:r w:rsidR="00562882" w:rsidRPr="00562882">
          <w:rPr>
            <w:rFonts w:cs="Times"/>
            <w:i/>
            <w:iCs/>
          </w:rPr>
          <w:t>perMOperCell</w:t>
        </w:r>
      </w:ins>
      <w:proofErr w:type="spellEnd"/>
      <w:ins w:id="208" w:author="Aris Papasakellariou 1" w:date="2020-06-08T21:44:00Z">
        <w:r w:rsidRPr="00EC6AD2">
          <w:rPr>
            <w:rFonts w:cs="Times"/>
          </w:rPr>
          <w:t xml:space="preserve"> in increasing order of the </w:t>
        </w:r>
      </w:ins>
      <w:ins w:id="209" w:author="Aris Papasakellariou 1" w:date="2020-06-08T21:59:00Z">
        <w:r w:rsidR="005C1486">
          <w:rPr>
            <w:rFonts w:cs="Times"/>
          </w:rPr>
          <w:t xml:space="preserve">PDSCH reception starting </w:t>
        </w:r>
      </w:ins>
      <w:ins w:id="210" w:author="Aris Papasakellariou 1" w:date="2020-06-08T21:44:00Z">
        <w:r w:rsidRPr="00EC6AD2">
          <w:rPr>
            <w:rFonts w:cs="Times"/>
          </w:rPr>
          <w:t>time for the same {serving cell, PDCCH monitoring occasion} pair, second</w:t>
        </w:r>
        <w:r w:rsidRPr="00EC6AD2">
          <w:rPr>
            <w:rFonts w:cs="Times"/>
            <w:u w:val="single"/>
          </w:rPr>
          <w:t xml:space="preserve"> </w:t>
        </w:r>
      </w:ins>
      <w:r w:rsidRPr="00B916EC">
        <w:rPr>
          <w:rFonts w:eastAsia="SimSun" w:hint="eastAsia"/>
          <w:lang w:eastAsia="zh-CN"/>
        </w:rPr>
        <w:t xml:space="preserve">in </w:t>
      </w:r>
      <w:r>
        <w:rPr>
          <w:rFonts w:eastAsia="SimSun"/>
          <w:lang w:eastAsia="zh-CN"/>
        </w:rPr>
        <w:t>ascending</w:t>
      </w:r>
      <w:r w:rsidRPr="00B916EC">
        <w:rPr>
          <w:rFonts w:eastAsia="SimSun" w:hint="eastAsia"/>
          <w:lang w:eastAsia="zh-CN"/>
        </w:rPr>
        <w:t xml:space="preserve"> order of serving cell index</w:t>
      </w:r>
      <w:ins w:id="211" w:author="Aris Papasakellariou 1" w:date="2020-06-08T21:44:00Z">
        <w:r>
          <w:rPr>
            <w:rFonts w:eastAsia="SimSun"/>
            <w:lang w:eastAsia="zh-CN"/>
          </w:rPr>
          <w:t>,</w:t>
        </w:r>
      </w:ins>
      <w:r w:rsidRPr="00B916EC">
        <w:rPr>
          <w:rFonts w:eastAsia="SimSun" w:hint="eastAsia"/>
          <w:lang w:eastAsia="zh-CN"/>
        </w:rPr>
        <w:t xml:space="preserve"> and then in </w:t>
      </w:r>
      <w:r>
        <w:rPr>
          <w:rFonts w:eastAsia="SimSun"/>
          <w:lang w:eastAsia="zh-CN"/>
        </w:rPr>
        <w:t>ascending</w:t>
      </w:r>
      <w:r w:rsidRPr="00B916EC">
        <w:rPr>
          <w:rFonts w:eastAsia="SimSun" w:hint="eastAsia"/>
          <w:lang w:eastAsia="zh-CN"/>
        </w:rPr>
        <w:t xml:space="preserve"> order of </w:t>
      </w:r>
      <w:r w:rsidRPr="00B916EC">
        <w:rPr>
          <w:rFonts w:eastAsia="SimSun"/>
          <w:lang w:eastAsia="zh-CN"/>
        </w:rPr>
        <w:t>PDCCH monitoring occasion index</w:t>
      </w:r>
      <w:r w:rsidRPr="00B916EC">
        <w:rPr>
          <w:rFonts w:eastAsia="SimSun" w:hint="eastAsia"/>
          <w:lang w:eastAsia="zh-CN"/>
        </w:rPr>
        <w:t xml:space="preserve"> </w:t>
      </w:r>
      <w:r>
        <w:rPr>
          <w:noProof/>
          <w:position w:val="-6"/>
        </w:rPr>
        <w:drawing>
          <wp:inline distT="0" distB="0" distL="0" distR="0" wp14:anchorId="7D272065" wp14:editId="55028032">
            <wp:extent cx="112395" cy="142875"/>
            <wp:effectExtent l="0" t="0" r="1905"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r w:rsidRPr="00B916EC">
        <w:t xml:space="preserve">, where </w:t>
      </w:r>
      <w:r>
        <w:rPr>
          <w:noProof/>
          <w:position w:val="-6"/>
        </w:rPr>
        <w:drawing>
          <wp:inline distT="0" distB="0" distL="0" distR="0" wp14:anchorId="6112C537" wp14:editId="6AA3CB04">
            <wp:extent cx="550545" cy="151765"/>
            <wp:effectExtent l="0" t="0" r="1905" b="63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50545" cy="151765"/>
                    </a:xfrm>
                    <a:prstGeom prst="rect">
                      <a:avLst/>
                    </a:prstGeom>
                    <a:noFill/>
                    <a:ln>
                      <a:noFill/>
                    </a:ln>
                  </pic:spPr>
                </pic:pic>
              </a:graphicData>
            </a:graphic>
          </wp:inline>
        </w:drawing>
      </w:r>
      <w:r w:rsidRPr="00B916EC">
        <w:rPr>
          <w:rFonts w:eastAsia="SimSun"/>
          <w:lang w:eastAsia="zh-CN"/>
        </w:rPr>
        <w:t xml:space="preserve">. </w:t>
      </w:r>
    </w:p>
    <w:p w14:paraId="1CE0AD11" w14:textId="4C9906AC" w:rsidR="00EC6AD2" w:rsidRPr="00B916EC" w:rsidRDefault="00EC6AD2" w:rsidP="00EC6AD2">
      <w:pPr>
        <w:rPr>
          <w:rFonts w:eastAsia="SimSun"/>
          <w:lang w:val="en-US" w:eastAsia="zh-CN"/>
        </w:rPr>
      </w:pPr>
      <w:r w:rsidRPr="00B916EC">
        <w:rPr>
          <w:rFonts w:eastAsia="SimSun"/>
          <w:lang w:eastAsia="zh-CN"/>
        </w:rPr>
        <w:t>T</w:t>
      </w:r>
      <w:r w:rsidRPr="00B916EC">
        <w:rPr>
          <w:rFonts w:eastAsia="SimSun" w:hint="eastAsia"/>
          <w:lang w:eastAsia="zh-CN"/>
        </w:rPr>
        <w:t>he value of the total DAI</w:t>
      </w:r>
      <w:r>
        <w:rPr>
          <w:rFonts w:eastAsia="SimSun"/>
          <w:lang w:eastAsia="zh-CN"/>
        </w:rPr>
        <w:t>, when present [5, TS 38.212],</w:t>
      </w:r>
      <w:r w:rsidRPr="00B916EC">
        <w:rPr>
          <w:rFonts w:eastAsia="SimSun" w:hint="eastAsia"/>
          <w:lang w:eastAsia="zh-CN"/>
        </w:rPr>
        <w:t xml:space="preserve"> in </w:t>
      </w:r>
      <w:r>
        <w:rPr>
          <w:rFonts w:eastAsia="SimSun"/>
          <w:lang w:eastAsia="zh-CN"/>
        </w:rPr>
        <w:t xml:space="preserve">a </w:t>
      </w:r>
      <w:r w:rsidRPr="00B916EC">
        <w:rPr>
          <w:rFonts w:eastAsia="SimSun"/>
          <w:lang w:val="en-US" w:eastAsia="zh-CN"/>
        </w:rPr>
        <w:t>DCI format</w:t>
      </w:r>
      <w:r w:rsidRPr="00B916EC">
        <w:rPr>
          <w:lang w:val="en-US"/>
        </w:rPr>
        <w:t xml:space="preserve"> denotes the </w:t>
      </w:r>
      <w:r w:rsidRPr="00B916EC">
        <w:rPr>
          <w:rFonts w:eastAsia="SimSun" w:hint="eastAsia"/>
          <w:lang w:val="en-US" w:eastAsia="zh-CN"/>
        </w:rPr>
        <w:t>total</w:t>
      </w:r>
      <w:r w:rsidRPr="00B916EC">
        <w:rPr>
          <w:lang w:val="en-US"/>
        </w:rPr>
        <w:t xml:space="preser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PDSCH </w:t>
      </w:r>
      <w:r w:rsidRPr="00B916EC">
        <w:rPr>
          <w:rFonts w:eastAsia="SimSun"/>
          <w:lang w:val="en-US" w:eastAsia="zh-CN"/>
        </w:rPr>
        <w:t>reception</w:t>
      </w:r>
      <w:r w:rsidRPr="00B916EC">
        <w:rPr>
          <w:rFonts w:eastAsia="SimSun" w:hint="eastAsia"/>
          <w:lang w:val="en-US" w:eastAsia="zh-CN"/>
        </w:rPr>
        <w:t>(s)</w:t>
      </w:r>
      <w:r w:rsidRPr="00960881">
        <w:rPr>
          <w:rFonts w:eastAsia="SimSun"/>
          <w:lang w:val="en-US" w:eastAsia="zh-CN"/>
        </w:rPr>
        <w:t xml:space="preserve"> </w:t>
      </w:r>
      <w:r>
        <w:rPr>
          <w:rFonts w:eastAsia="SimSun"/>
          <w:lang w:val="en-US" w:eastAsia="zh-CN"/>
        </w:rPr>
        <w:t>or SPS PDSCH release</w:t>
      </w:r>
      <w:r w:rsidRPr="00B916EC">
        <w:rPr>
          <w:rFonts w:eastAsia="SimSun" w:hint="eastAsia"/>
          <w:lang w:val="en-US" w:eastAsia="zh-CN"/>
        </w:rPr>
        <w:t xml:space="preserve"> associated with </w:t>
      </w:r>
      <w:r w:rsidRPr="00B916EC">
        <w:rPr>
          <w:rFonts w:eastAsia="SimSun"/>
          <w:lang w:val="en-US" w:eastAsia="zh-CN"/>
        </w:rPr>
        <w:t>DCI format</w:t>
      </w:r>
      <w:r>
        <w:rPr>
          <w:rFonts w:eastAsia="SimSun"/>
          <w:lang w:val="en-US" w:eastAsia="zh-CN"/>
        </w:rPr>
        <w:t>s</w:t>
      </w:r>
      <w:r w:rsidRPr="00B916EC">
        <w:rPr>
          <w:rFonts w:eastAsia="SimSun"/>
          <w:lang w:val="en-US" w:eastAsia="zh-CN"/>
        </w:rPr>
        <w:t xml:space="preserve"> </w:t>
      </w:r>
      <w:r w:rsidRPr="00B916EC">
        <w:rPr>
          <w:rFonts w:eastAsia="SimSun" w:cs="Arial" w:hint="eastAsia"/>
          <w:lang w:eastAsia="zh-CN"/>
        </w:rPr>
        <w:t xml:space="preserve">is present, </w:t>
      </w:r>
      <w:r w:rsidRPr="00B916EC">
        <w:rPr>
          <w:rFonts w:eastAsia="SimSun" w:hint="eastAsia"/>
          <w:lang w:val="en-US" w:eastAsia="zh-CN"/>
        </w:rPr>
        <w:t xml:space="preserve">up to the </w:t>
      </w:r>
      <w:r w:rsidRPr="00B916EC">
        <w:rPr>
          <w:rFonts w:eastAsia="SimSun"/>
          <w:lang w:val="en-US" w:eastAsia="zh-CN"/>
        </w:rPr>
        <w:t>current</w:t>
      </w:r>
      <w:r w:rsidRPr="00B916EC">
        <w:rPr>
          <w:rFonts w:eastAsia="SimSun" w:hint="eastAsia"/>
          <w:lang w:val="en-US" w:eastAsia="zh-CN"/>
        </w:rPr>
        <w:t xml:space="preserve"> </w:t>
      </w:r>
      <w:r w:rsidRPr="00B916EC">
        <w:rPr>
          <w:rFonts w:eastAsia="SimSun"/>
          <w:lang w:val="en-US" w:eastAsia="zh-CN"/>
        </w:rPr>
        <w:t>PDCCH monitoring occasion</w:t>
      </w:r>
      <w:r w:rsidRPr="00B916EC">
        <w:rPr>
          <w:rFonts w:eastAsia="SimSun" w:hint="eastAsia"/>
          <w:lang w:val="en-US" w:eastAsia="zh-CN"/>
        </w:rPr>
        <w:t xml:space="preserve"> </w:t>
      </w:r>
      <w:r>
        <w:rPr>
          <w:noProof/>
          <w:position w:val="-6"/>
        </w:rPr>
        <w:drawing>
          <wp:inline distT="0" distB="0" distL="0" distR="0" wp14:anchorId="2824B901" wp14:editId="59A4C971">
            <wp:extent cx="134253" cy="134253"/>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1248" cy="161248"/>
                    </a:xfrm>
                    <a:prstGeom prst="rect">
                      <a:avLst/>
                    </a:prstGeom>
                    <a:noFill/>
                    <a:ln>
                      <a:noFill/>
                    </a:ln>
                  </pic:spPr>
                </pic:pic>
              </a:graphicData>
            </a:graphic>
          </wp:inline>
        </w:drawing>
      </w:r>
      <w:r>
        <w:t xml:space="preserve"> </w:t>
      </w:r>
      <w:r w:rsidRPr="00B916EC">
        <w:rPr>
          <w:lang w:val="en-US"/>
        </w:rPr>
        <w:t xml:space="preserve">and </w:t>
      </w:r>
      <w:r>
        <w:rPr>
          <w:lang w:val="en-US"/>
        </w:rPr>
        <w:t>is</w:t>
      </w:r>
      <w:r w:rsidRPr="00B916EC">
        <w:rPr>
          <w:lang w:val="en-US"/>
        </w:rPr>
        <w:t xml:space="preserve"> updated from </w:t>
      </w:r>
      <w:r w:rsidRPr="00B916EC">
        <w:rPr>
          <w:rFonts w:eastAsia="SimSun"/>
          <w:lang w:val="en-US" w:eastAsia="zh-CN"/>
        </w:rPr>
        <w:t>PDCCH monitoring occasion</w:t>
      </w:r>
      <w:r w:rsidRPr="00B916EC">
        <w:rPr>
          <w:lang w:val="en-US"/>
        </w:rPr>
        <w:t xml:space="preserve"> to </w:t>
      </w:r>
      <w:r w:rsidRPr="00B916EC">
        <w:rPr>
          <w:rFonts w:eastAsia="SimSun"/>
          <w:lang w:val="en-US" w:eastAsia="zh-CN"/>
        </w:rPr>
        <w:t>PDCCH monitoring occasion</w:t>
      </w:r>
      <w:r w:rsidRPr="00B916EC">
        <w:rPr>
          <w:lang w:val="en-US"/>
        </w:rPr>
        <w:t xml:space="preserve">. </w:t>
      </w:r>
    </w:p>
    <w:p w14:paraId="725C3725" w14:textId="2022084D" w:rsidR="00EC6AD2" w:rsidRPr="00B916EC" w:rsidRDefault="00EC6AD2" w:rsidP="00EC6AD2">
      <w:pPr>
        <w:rPr>
          <w:rFonts w:eastAsia="SimSun" w:cs="Arial"/>
          <w:lang w:eastAsia="zh-CN"/>
        </w:rPr>
      </w:pPr>
      <w:r w:rsidRPr="00EE027F">
        <w:rPr>
          <w:rFonts w:eastAsia="SimSun"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eastAsia="SimSun" w:cs="Arial" w:hint="eastAsia"/>
          <w:lang w:eastAsia="zh-CN"/>
        </w:rPr>
        <w:t>Denote</w:t>
      </w:r>
      <w:r>
        <w:rPr>
          <w:rFonts w:eastAsia="SimSun" w:cs="Arial"/>
          <w:lang w:eastAsia="zh-CN"/>
        </w:rPr>
        <w:t xml:space="preserve"> by</w:t>
      </w:r>
      <w:r w:rsidRPr="00B916EC">
        <w:rPr>
          <w:rFonts w:eastAsia="SimSun" w:cs="Arial"/>
          <w:lang w:eastAsia="zh-CN"/>
        </w:rPr>
        <w:t xml:space="preserve"> </w:t>
      </w:r>
      <w:r>
        <w:rPr>
          <w:noProof/>
          <w:position w:val="-12"/>
        </w:rPr>
        <w:drawing>
          <wp:inline distT="0" distB="0" distL="0" distR="0" wp14:anchorId="23DA3607" wp14:editId="43F81A9E">
            <wp:extent cx="524510" cy="247015"/>
            <wp:effectExtent l="0" t="0" r="8890" b="63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24510" cy="247015"/>
                    </a:xfrm>
                    <a:prstGeom prst="rect">
                      <a:avLst/>
                    </a:prstGeom>
                    <a:noFill/>
                    <a:ln>
                      <a:noFill/>
                    </a:ln>
                  </pic:spPr>
                </pic:pic>
              </a:graphicData>
            </a:graphic>
          </wp:inline>
        </w:drawing>
      </w:r>
      <w:r w:rsidRPr="00B916EC">
        <w:rPr>
          <w:rFonts w:eastAsia="SimSun" w:cs="Arial" w:hint="eastAsia"/>
          <w:lang w:eastAsia="zh-CN"/>
        </w:rPr>
        <w:t xml:space="preserve"> the value of the counter DAI in </w:t>
      </w:r>
      <w:r>
        <w:rPr>
          <w:rFonts w:eastAsia="SimSun" w:cs="Arial"/>
          <w:lang w:eastAsia="zh-CN"/>
        </w:rPr>
        <w:t xml:space="preserve">a </w:t>
      </w:r>
      <w:r w:rsidRPr="00B916EC">
        <w:rPr>
          <w:rFonts w:eastAsia="SimSun" w:cs="Arial" w:hint="eastAsia"/>
          <w:lang w:eastAsia="zh-CN"/>
        </w:rPr>
        <w:t xml:space="preserve">DCI format </w:t>
      </w:r>
      <w:r w:rsidRPr="00B916EC">
        <w:rPr>
          <w:rFonts w:eastAsia="SimSun" w:hint="eastAsia"/>
          <w:lang w:val="en-US" w:eastAsia="zh-CN"/>
        </w:rPr>
        <w:t xml:space="preserve">scheduling </w:t>
      </w:r>
      <w:r w:rsidRPr="00EE027F">
        <w:rPr>
          <w:rFonts w:eastAsia="SimSun" w:hint="eastAsia"/>
          <w:lang w:val="en-US" w:eastAsia="zh-CN"/>
        </w:rPr>
        <w:t xml:space="preserve">PDSCH </w:t>
      </w:r>
      <w:r w:rsidRPr="00EE027F">
        <w:rPr>
          <w:rFonts w:eastAsia="SimSun"/>
          <w:lang w:val="en-US" w:eastAsia="zh-CN"/>
        </w:rPr>
        <w:t>reception or SPS PDSCH release</w:t>
      </w:r>
      <w:r>
        <w:rPr>
          <w:rFonts w:eastAsia="SimSun"/>
          <w:lang w:val="en-US" w:eastAsia="zh-CN"/>
        </w:rPr>
        <w:t xml:space="preserve"> on</w:t>
      </w:r>
      <w:r w:rsidRPr="00B916EC">
        <w:rPr>
          <w:rFonts w:eastAsia="SimSun" w:hint="eastAsia"/>
          <w:lang w:val="en-US" w:eastAsia="zh-CN"/>
        </w:rPr>
        <w:t xml:space="preserve"> </w:t>
      </w:r>
      <w:r w:rsidRPr="00B916EC">
        <w:rPr>
          <w:rFonts w:eastAsia="SimSun"/>
          <w:lang w:val="en-US" w:eastAsia="zh-CN"/>
        </w:rPr>
        <w:t xml:space="preserve">serving </w:t>
      </w:r>
      <w:r w:rsidRPr="00B916EC">
        <w:rPr>
          <w:rFonts w:eastAsia="SimSun" w:hint="eastAsia"/>
          <w:lang w:val="en-US" w:eastAsia="zh-CN"/>
        </w:rPr>
        <w:t xml:space="preserve">cell </w:t>
      </w:r>
      <w:r>
        <w:rPr>
          <w:rFonts w:eastAsia="SimSun" w:cs="Arial"/>
          <w:noProof/>
          <w:position w:val="-6"/>
          <w:lang w:eastAsia="zh-CN"/>
        </w:rPr>
        <w:drawing>
          <wp:inline distT="0" distB="0" distL="0" distR="0" wp14:anchorId="05577C25" wp14:editId="4C8E6921">
            <wp:extent cx="104140" cy="14287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4140" cy="142875"/>
                    </a:xfrm>
                    <a:prstGeom prst="rect">
                      <a:avLst/>
                    </a:prstGeom>
                    <a:noFill/>
                    <a:ln>
                      <a:noFill/>
                    </a:ln>
                  </pic:spPr>
                </pic:pic>
              </a:graphicData>
            </a:graphic>
          </wp:inline>
        </w:drawing>
      </w:r>
      <w:r w:rsidRPr="00B916EC">
        <w:rPr>
          <w:rFonts w:eastAsia="SimSun" w:hint="eastAsia"/>
          <w:lang w:val="en-US" w:eastAsia="zh-CN"/>
        </w:rPr>
        <w:t xml:space="preserve"> in </w:t>
      </w:r>
      <w:r w:rsidRPr="00B916EC">
        <w:rPr>
          <w:rFonts w:eastAsia="SimSun"/>
          <w:lang w:eastAsia="zh-CN"/>
        </w:rPr>
        <w:t>PDCCH monitoring occasion</w:t>
      </w:r>
      <w:r w:rsidRPr="00B916EC">
        <w:rPr>
          <w:rFonts w:eastAsia="SimSun" w:hint="eastAsia"/>
          <w:lang w:val="en-US" w:eastAsia="zh-CN"/>
        </w:rPr>
        <w:t xml:space="preserve"> </w:t>
      </w:r>
      <w:r>
        <w:rPr>
          <w:noProof/>
          <w:position w:val="-6"/>
        </w:rPr>
        <w:drawing>
          <wp:inline distT="0" distB="0" distL="0" distR="0" wp14:anchorId="08424381" wp14:editId="72C5DB70">
            <wp:extent cx="125730" cy="160655"/>
            <wp:effectExtent l="0" t="0" r="762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916EC">
        <w:rPr>
          <w:rFonts w:eastAsia="SimSun" w:hint="eastAsia"/>
          <w:lang w:val="en-US" w:eastAsia="zh-CN"/>
        </w:rPr>
        <w:t xml:space="preserve"> according to </w:t>
      </w:r>
      <w:r w:rsidRPr="00B916EC">
        <w:rPr>
          <w:rFonts w:eastAsia="SimSun"/>
          <w:lang w:val="en-US" w:eastAsia="zh-CN"/>
        </w:rPr>
        <w:t>T</w:t>
      </w:r>
      <w:r w:rsidRPr="00B916EC">
        <w:rPr>
          <w:rFonts w:eastAsia="SimSun" w:hint="eastAsia"/>
          <w:lang w:val="en-US" w:eastAsia="zh-CN"/>
        </w:rPr>
        <w:t xml:space="preserve">able </w:t>
      </w:r>
      <w:r w:rsidRPr="00B916EC">
        <w:rPr>
          <w:rFonts w:eastAsia="SimSun"/>
          <w:lang w:val="en-US" w:eastAsia="zh-CN"/>
        </w:rPr>
        <w:t>9.1.3</w:t>
      </w:r>
      <w:r w:rsidRPr="00B916EC">
        <w:rPr>
          <w:rFonts w:eastAsia="SimSun" w:hint="eastAsia"/>
          <w:lang w:val="en-US" w:eastAsia="zh-CN"/>
        </w:rPr>
        <w:t>-1</w:t>
      </w:r>
      <w:r w:rsidRPr="00EE027F">
        <w:rPr>
          <w:rFonts w:eastAsia="SimSun"/>
          <w:lang w:val="en-US" w:eastAsia="zh-CN"/>
        </w:rPr>
        <w:t xml:space="preserve"> or Table 9.1.3-1A</w:t>
      </w:r>
      <w:r w:rsidRPr="00B916EC">
        <w:rPr>
          <w:rFonts w:eastAsia="SimSun" w:hint="eastAsia"/>
          <w:lang w:val="en-US" w:eastAsia="zh-CN"/>
        </w:rPr>
        <w:t>. Denote</w:t>
      </w:r>
      <w:r>
        <w:rPr>
          <w:rFonts w:eastAsia="SimSun"/>
          <w:lang w:val="en-US" w:eastAsia="zh-CN"/>
        </w:rPr>
        <w:t xml:space="preserve"> by</w:t>
      </w:r>
      <w:r w:rsidRPr="00B916EC">
        <w:rPr>
          <w:rFonts w:eastAsia="SimSun" w:hint="eastAsia"/>
          <w:lang w:val="en-US" w:eastAsia="zh-CN"/>
        </w:rPr>
        <w:t xml:space="preserve"> </w:t>
      </w:r>
      <w:r>
        <w:rPr>
          <w:noProof/>
          <w:position w:val="-12"/>
        </w:rPr>
        <w:drawing>
          <wp:inline distT="0" distB="0" distL="0" distR="0" wp14:anchorId="712457D8" wp14:editId="3E3601A1">
            <wp:extent cx="446405" cy="247015"/>
            <wp:effectExtent l="0" t="0" r="0" b="63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46405" cy="247015"/>
                    </a:xfrm>
                    <a:prstGeom prst="rect">
                      <a:avLst/>
                    </a:prstGeom>
                    <a:noFill/>
                    <a:ln>
                      <a:noFill/>
                    </a:ln>
                  </pic:spPr>
                </pic:pic>
              </a:graphicData>
            </a:graphic>
          </wp:inline>
        </w:drawing>
      </w:r>
      <w:r w:rsidRPr="00B916EC">
        <w:rPr>
          <w:rFonts w:eastAsia="SimSun" w:cs="Arial" w:hint="eastAsia"/>
          <w:lang w:eastAsia="zh-CN"/>
        </w:rPr>
        <w:t xml:space="preserve"> the value of the total DAI</w:t>
      </w:r>
      <w:r>
        <w:rPr>
          <w:rFonts w:eastAsia="SimSun" w:cs="Arial"/>
          <w:lang w:eastAsia="zh-CN"/>
        </w:rPr>
        <w:t xml:space="preserve"> in</w:t>
      </w:r>
      <w:r w:rsidRPr="00B916EC">
        <w:rPr>
          <w:rFonts w:eastAsia="SimSun" w:cs="Arial" w:hint="eastAsia"/>
          <w:lang w:eastAsia="zh-CN"/>
        </w:rPr>
        <w:t xml:space="preserve"> </w:t>
      </w:r>
      <w:r>
        <w:rPr>
          <w:rFonts w:eastAsia="SimSun" w:cs="Arial"/>
          <w:lang w:eastAsia="zh-CN"/>
        </w:rPr>
        <w:t xml:space="preserve">a </w:t>
      </w:r>
      <w:r w:rsidRPr="00B916EC">
        <w:rPr>
          <w:rFonts w:eastAsia="SimSun"/>
          <w:lang w:val="en-US" w:eastAsia="zh-CN"/>
        </w:rPr>
        <w:t xml:space="preserve">DCI format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r>
        <w:rPr>
          <w:noProof/>
          <w:position w:val="-6"/>
        </w:rPr>
        <w:drawing>
          <wp:inline distT="0" distB="0" distL="0" distR="0" wp14:anchorId="1A4AEB36" wp14:editId="3C12F729">
            <wp:extent cx="125730" cy="160655"/>
            <wp:effectExtent l="0" t="0" r="762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916EC">
        <w:rPr>
          <w:rFonts w:eastAsia="SimSun"/>
          <w:lang w:val="en-US" w:eastAsia="zh-CN"/>
        </w:rPr>
        <w:t xml:space="preserve"> </w:t>
      </w:r>
      <w:r w:rsidRPr="00B916EC">
        <w:rPr>
          <w:rFonts w:eastAsia="SimSun" w:cs="Arial" w:hint="eastAsia"/>
          <w:lang w:eastAsia="zh-CN"/>
        </w:rPr>
        <w:t xml:space="preserve">according to Table </w:t>
      </w:r>
      <w:r w:rsidRPr="00B916EC">
        <w:rPr>
          <w:rFonts w:eastAsia="SimSun" w:cs="Arial"/>
          <w:lang w:eastAsia="zh-CN"/>
        </w:rPr>
        <w:t>9.1.3</w:t>
      </w:r>
      <w:r w:rsidRPr="00B916EC">
        <w:rPr>
          <w:rFonts w:eastAsia="SimSun" w:cs="Arial" w:hint="eastAsia"/>
          <w:lang w:eastAsia="zh-CN"/>
        </w:rPr>
        <w:t>-1. The UE assume</w:t>
      </w:r>
      <w:r>
        <w:rPr>
          <w:rFonts w:eastAsia="SimSun" w:cs="Arial"/>
          <w:lang w:eastAsia="zh-CN"/>
        </w:rPr>
        <w:t>s</w:t>
      </w:r>
      <w:r w:rsidRPr="00B916EC">
        <w:rPr>
          <w:rFonts w:eastAsia="SimSun" w:cs="Arial" w:hint="eastAsia"/>
          <w:lang w:eastAsia="zh-CN"/>
        </w:rPr>
        <w:t xml:space="preserve"> a same value of total DAI in all </w:t>
      </w:r>
      <w:r w:rsidRPr="00B916EC">
        <w:rPr>
          <w:rFonts w:eastAsia="SimSun"/>
          <w:lang w:val="en-US" w:eastAsia="zh-CN"/>
        </w:rPr>
        <w:t>DCI format</w:t>
      </w:r>
      <w:r>
        <w:rPr>
          <w:rFonts w:eastAsia="SimSun"/>
          <w:lang w:val="en-US" w:eastAsia="zh-CN"/>
        </w:rPr>
        <w:t>s</w:t>
      </w:r>
      <w:r w:rsidRPr="00B916EC">
        <w:rPr>
          <w:rFonts w:eastAsia="SimSun"/>
          <w:lang w:val="en-US" w:eastAsia="zh-CN"/>
        </w:rPr>
        <w:t xml:space="preserve"> </w:t>
      </w:r>
      <w:r w:rsidRPr="00EE027F">
        <w:rPr>
          <w:rFonts w:eastAsia="SimSun"/>
          <w:lang w:val="en-US" w:eastAsia="zh-CN"/>
        </w:rPr>
        <w:t>that include a total DAI field</w:t>
      </w:r>
      <w:r w:rsidRPr="00B916EC">
        <w:rPr>
          <w:rFonts w:eastAsia="SimSun" w:cs="Arial" w:hint="eastAsia"/>
          <w:lang w:eastAsia="zh-CN"/>
        </w:rPr>
        <w:t xml:space="preserve"> in</w:t>
      </w:r>
      <w:r w:rsidRPr="00B916EC">
        <w:rPr>
          <w:rFonts w:eastAsia="SimSun" w:hint="eastAsia"/>
          <w:lang w:val="en-US" w:eastAsia="zh-CN"/>
        </w:rPr>
        <w:t xml:space="preserve"> </w:t>
      </w:r>
      <w:r w:rsidRPr="00B916EC">
        <w:rPr>
          <w:rFonts w:eastAsia="SimSun"/>
          <w:lang w:eastAsia="zh-CN"/>
        </w:rPr>
        <w:t xml:space="preserve">PDCCH monitoring occasion </w:t>
      </w:r>
      <w:r>
        <w:rPr>
          <w:noProof/>
          <w:position w:val="-6"/>
        </w:rPr>
        <w:drawing>
          <wp:inline distT="0" distB="0" distL="0" distR="0" wp14:anchorId="472E4644" wp14:editId="4E4F330C">
            <wp:extent cx="125730" cy="160655"/>
            <wp:effectExtent l="0" t="0" r="762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916EC">
        <w:rPr>
          <w:rFonts w:eastAsia="SimSun" w:cs="Arial" w:hint="eastAsia"/>
          <w:lang w:eastAsia="zh-CN"/>
        </w:rPr>
        <w:t>.</w:t>
      </w:r>
    </w:p>
    <w:p w14:paraId="56BC7BB4" w14:textId="7E73E933" w:rsidR="00EC6AD2" w:rsidRPr="00B916EC" w:rsidRDefault="00EC6AD2" w:rsidP="00EC6AD2">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Pr>
          <w:noProof/>
          <w:position w:val="-6"/>
        </w:rPr>
        <w:drawing>
          <wp:inline distT="0" distB="0" distL="0" distR="0" wp14:anchorId="554A7BC3" wp14:editId="3A4EDCA8">
            <wp:extent cx="104140" cy="16065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04140" cy="160655"/>
                    </a:xfrm>
                    <a:prstGeom prst="rect">
                      <a:avLst/>
                    </a:prstGeom>
                    <a:noFill/>
                    <a:ln>
                      <a:noFill/>
                    </a:ln>
                  </pic:spPr>
                </pic:pic>
              </a:graphicData>
            </a:graphic>
          </wp:inline>
        </w:drawing>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r>
        <w:rPr>
          <w:noProof/>
          <w:position w:val="-14"/>
        </w:rPr>
        <w:drawing>
          <wp:inline distT="0" distB="0" distL="0" distR="0" wp14:anchorId="257AD89C" wp14:editId="3B61327F">
            <wp:extent cx="1191895" cy="277495"/>
            <wp:effectExtent l="0" t="0" r="8255" b="825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191895" cy="277495"/>
                    </a:xfrm>
                    <a:prstGeom prst="rect">
                      <a:avLst/>
                    </a:prstGeom>
                    <a:noFill/>
                    <a:ln>
                      <a:noFill/>
                    </a:ln>
                  </pic:spPr>
                </pic:pic>
              </a:graphicData>
            </a:graphic>
          </wp:inline>
        </w:drawing>
      </w:r>
      <w:r>
        <w:rPr>
          <w:rFonts w:eastAsia="SimSun"/>
          <w:lang w:eastAsia="zh-CN"/>
        </w:rPr>
        <w:t xml:space="preserve">, for a total number of </w:t>
      </w:r>
      <w:r>
        <w:rPr>
          <w:noProof/>
          <w:position w:val="-10"/>
        </w:rPr>
        <w:drawing>
          <wp:inline distT="0" distB="0" distL="0" distR="0" wp14:anchorId="74D49A4E" wp14:editId="27BE6297">
            <wp:extent cx="277495" cy="190500"/>
            <wp:effectExtent l="0" t="0" r="825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7495" cy="190500"/>
                    </a:xfrm>
                    <a:prstGeom prst="rect">
                      <a:avLst/>
                    </a:prstGeom>
                    <a:noFill/>
                    <a:ln>
                      <a:noFill/>
                    </a:ln>
                  </pic:spPr>
                </pic:pic>
              </a:graphicData>
            </a:graphic>
          </wp:inline>
        </w:drawing>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17E28C93" w14:textId="5C2D49C0" w:rsidR="00EC6AD2" w:rsidRPr="00B916EC" w:rsidRDefault="00EC6AD2" w:rsidP="00EC6AD2">
      <w:pPr>
        <w:pStyle w:val="B1"/>
        <w:rPr>
          <w:rFonts w:eastAsia="SimSun"/>
          <w:lang w:eastAsia="zh-CN"/>
        </w:rPr>
      </w:pPr>
      <w:r w:rsidRPr="00B916EC">
        <w:rPr>
          <w:rFonts w:eastAsia="SimSun" w:hint="eastAsia"/>
          <w:lang w:eastAsia="zh-CN"/>
        </w:rPr>
        <w:t xml:space="preserve">Set </w:t>
      </w:r>
      <w:r>
        <w:rPr>
          <w:noProof/>
          <w:position w:val="-6"/>
        </w:rPr>
        <w:drawing>
          <wp:inline distT="0" distB="0" distL="0" distR="0" wp14:anchorId="1B30A709" wp14:editId="7648A6A0">
            <wp:extent cx="333375" cy="182245"/>
            <wp:effectExtent l="0" t="0" r="9525" b="825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33375" cy="182245"/>
                    </a:xfrm>
                    <a:prstGeom prst="rect">
                      <a:avLst/>
                    </a:prstGeom>
                    <a:noFill/>
                    <a:ln>
                      <a:noFill/>
                    </a:ln>
                  </pic:spPr>
                </pic:pic>
              </a:graphicData>
            </a:graphic>
          </wp:inline>
        </w:drawing>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EE027F">
        <w:rPr>
          <w:rFonts w:eastAsia="SimSun" w:hint="eastAsia"/>
          <w:lang w:val="en-US" w:eastAsia="zh-CN"/>
        </w:rPr>
        <w:t xml:space="preserve">scheduling PDSCH </w:t>
      </w:r>
      <w:r w:rsidRPr="00EE027F">
        <w:rPr>
          <w:rFonts w:eastAsia="SimSun"/>
          <w:lang w:val="en-US" w:eastAsia="zh-CN"/>
        </w:rPr>
        <w:t>reception</w:t>
      </w:r>
      <w:r w:rsidRPr="00B916EC">
        <w:rPr>
          <w:rFonts w:eastAsia="SimSun"/>
          <w:lang w:val="en-US" w:eastAsia="zh-CN"/>
        </w:rPr>
        <w:t xml:space="preserve"> or </w:t>
      </w:r>
      <w:r w:rsidRPr="00EE027F">
        <w:rPr>
          <w:rFonts w:eastAsia="SimSun"/>
          <w:lang w:val="en-US" w:eastAsia="zh-CN"/>
        </w:rPr>
        <w:t>SPS PDSCH release</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PDCCH monitoring occasion</w:t>
      </w:r>
    </w:p>
    <w:p w14:paraId="69379142" w14:textId="02AB8E21" w:rsidR="00EC6AD2" w:rsidRPr="00B916EC" w:rsidRDefault="00EC6AD2" w:rsidP="00EC6AD2">
      <w:pPr>
        <w:pStyle w:val="B1"/>
        <w:rPr>
          <w:rFonts w:eastAsia="SimSun"/>
          <w:lang w:eastAsia="zh-CN"/>
        </w:rPr>
      </w:pPr>
      <w:r w:rsidRPr="00B916EC">
        <w:rPr>
          <w:rFonts w:eastAsia="SimSun" w:hint="eastAsia"/>
          <w:lang w:eastAsia="zh-CN"/>
        </w:rPr>
        <w:t xml:space="preserve">Set </w:t>
      </w:r>
      <w:r>
        <w:rPr>
          <w:noProof/>
          <w:position w:val="-10"/>
        </w:rPr>
        <w:drawing>
          <wp:inline distT="0" distB="0" distL="0" distR="0" wp14:anchorId="3484D21F" wp14:editId="093CF5BA">
            <wp:extent cx="316230" cy="19939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16230" cy="199390"/>
                    </a:xfrm>
                    <a:prstGeom prst="rect">
                      <a:avLst/>
                    </a:prstGeom>
                    <a:noFill/>
                    <a:ln>
                      <a:noFill/>
                    </a:ln>
                  </pic:spPr>
                </pic:pic>
              </a:graphicData>
            </a:graphic>
          </wp:inline>
        </w:drawing>
      </w:r>
    </w:p>
    <w:p w14:paraId="13CC711D" w14:textId="1BBA6D13" w:rsidR="00EC6AD2" w:rsidRPr="00B916EC" w:rsidRDefault="00EC6AD2" w:rsidP="00EC6AD2">
      <w:pPr>
        <w:pStyle w:val="B1"/>
        <w:rPr>
          <w:rFonts w:eastAsia="SimSun" w:cs="Arial"/>
          <w:lang w:eastAsia="zh-CN"/>
        </w:rPr>
      </w:pPr>
      <w:r w:rsidRPr="00B916EC">
        <w:rPr>
          <w:rFonts w:eastAsia="SimSun" w:hint="eastAsia"/>
          <w:lang w:eastAsia="zh-CN"/>
        </w:rPr>
        <w:t xml:space="preserve">Set </w:t>
      </w:r>
      <w:r>
        <w:rPr>
          <w:rFonts w:eastAsia="SimSun" w:cs="Arial"/>
          <w:noProof/>
          <w:position w:val="-12"/>
          <w:lang w:eastAsia="zh-CN"/>
        </w:rPr>
        <w:drawing>
          <wp:inline distT="0" distB="0" distL="0" distR="0" wp14:anchorId="667DBE89" wp14:editId="5B7E6A21">
            <wp:extent cx="459105" cy="220980"/>
            <wp:effectExtent l="0" t="0" r="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59105" cy="220980"/>
                    </a:xfrm>
                    <a:prstGeom prst="rect">
                      <a:avLst/>
                    </a:prstGeom>
                    <a:noFill/>
                    <a:ln>
                      <a:noFill/>
                    </a:ln>
                  </pic:spPr>
                </pic:pic>
              </a:graphicData>
            </a:graphic>
          </wp:inline>
        </w:drawing>
      </w:r>
    </w:p>
    <w:p w14:paraId="251C1ABC" w14:textId="09B86422" w:rsidR="00EC6AD2" w:rsidRPr="00B916EC" w:rsidRDefault="00EC6AD2" w:rsidP="00EC6AD2">
      <w:pPr>
        <w:pStyle w:val="B1"/>
        <w:rPr>
          <w:rFonts w:eastAsia="SimSun" w:cs="Arial"/>
          <w:lang w:eastAsia="zh-CN"/>
        </w:rPr>
      </w:pPr>
      <w:r w:rsidRPr="00B916EC">
        <w:rPr>
          <w:rFonts w:eastAsia="SimSun" w:cs="Arial" w:hint="eastAsia"/>
          <w:lang w:eastAsia="zh-CN"/>
        </w:rPr>
        <w:t xml:space="preserve">Set </w:t>
      </w:r>
      <w:r>
        <w:rPr>
          <w:rFonts w:eastAsia="SimSun" w:cs="Arial"/>
          <w:noProof/>
          <w:position w:val="-12"/>
          <w:lang w:eastAsia="zh-CN"/>
        </w:rPr>
        <w:drawing>
          <wp:inline distT="0" distB="0" distL="0" distR="0" wp14:anchorId="01036E5B" wp14:editId="242A66D9">
            <wp:extent cx="494030" cy="199390"/>
            <wp:effectExtent l="0" t="0" r="127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94030" cy="199390"/>
                    </a:xfrm>
                    <a:prstGeom prst="rect">
                      <a:avLst/>
                    </a:prstGeom>
                    <a:noFill/>
                    <a:ln>
                      <a:noFill/>
                    </a:ln>
                  </pic:spPr>
                </pic:pic>
              </a:graphicData>
            </a:graphic>
          </wp:inline>
        </w:drawing>
      </w:r>
    </w:p>
    <w:p w14:paraId="423A76CA" w14:textId="700A2870" w:rsidR="00EC6AD2" w:rsidRPr="00B916EC" w:rsidRDefault="00EC6AD2" w:rsidP="00EC6AD2">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Pr>
          <w:rFonts w:eastAsia="SimSun" w:cs="Arial"/>
          <w:noProof/>
          <w:position w:val="-10"/>
          <w:lang w:eastAsia="zh-CN"/>
        </w:rPr>
        <w:drawing>
          <wp:inline distT="0" distB="0" distL="0" distR="0" wp14:anchorId="7BAD51B3" wp14:editId="623395E4">
            <wp:extent cx="363855" cy="190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3855" cy="190500"/>
                    </a:xfrm>
                    <a:prstGeom prst="rect">
                      <a:avLst/>
                    </a:prstGeom>
                    <a:noFill/>
                    <a:ln>
                      <a:noFill/>
                    </a:ln>
                  </pic:spPr>
                </pic:pic>
              </a:graphicData>
            </a:graphic>
          </wp:inline>
        </w:drawing>
      </w:r>
    </w:p>
    <w:p w14:paraId="57EBEAB7" w14:textId="21D0E69E" w:rsidR="00EC6AD2" w:rsidRDefault="00EC6AD2" w:rsidP="00EC6AD2">
      <w:pPr>
        <w:pStyle w:val="B1"/>
        <w:rPr>
          <w:ins w:id="212" w:author="Aris Papasakellariou 1" w:date="2020-06-08T21:48:00Z"/>
        </w:rPr>
      </w:pPr>
      <w:r w:rsidRPr="00B916EC">
        <w:rPr>
          <w:rFonts w:eastAsia="SimSun" w:hint="eastAsia"/>
          <w:lang w:eastAsia="zh-CN"/>
        </w:rPr>
        <w:lastRenderedPageBreak/>
        <w:t xml:space="preserve">Set </w:t>
      </w:r>
      <w:r>
        <w:rPr>
          <w:noProof/>
          <w:position w:val="-10"/>
        </w:rPr>
        <w:drawing>
          <wp:inline distT="0" distB="0" distL="0" distR="0" wp14:anchorId="43244C85" wp14:editId="057E7476">
            <wp:extent cx="333375" cy="247015"/>
            <wp:effectExtent l="0" t="0" r="9525" b="63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33375" cy="247015"/>
                    </a:xfrm>
                    <a:prstGeom prst="rect">
                      <a:avLst/>
                    </a:prstGeom>
                    <a:noFill/>
                    <a:ln>
                      <a:noFill/>
                    </a:ln>
                  </pic:spPr>
                </pic:pic>
              </a:graphicData>
            </a:graphic>
          </wp:inline>
        </w:drawing>
      </w:r>
      <w:r w:rsidRPr="00B916EC">
        <w:t xml:space="preserve"> to the number of </w:t>
      </w:r>
      <w:r>
        <w:rPr>
          <w:lang w:val="en-US"/>
        </w:rPr>
        <w:t xml:space="preserve">serving </w:t>
      </w:r>
      <w:r w:rsidRPr="00B916EC">
        <w:t>cells configured by higher layers for the UE</w:t>
      </w:r>
    </w:p>
    <w:p w14:paraId="10984553" w14:textId="77777777" w:rsidR="00EC6AD2" w:rsidRPr="00FB7510" w:rsidRDefault="00EC6AD2" w:rsidP="00EC6AD2">
      <w:pPr>
        <w:pStyle w:val="B1"/>
      </w:pPr>
      <w:r>
        <w:t>-</w:t>
      </w:r>
      <w:r>
        <w:tab/>
        <w:t>if</w:t>
      </w:r>
      <w:r>
        <w:rPr>
          <w:lang w:val="en-US"/>
        </w:rPr>
        <w:t>,</w:t>
      </w:r>
      <w:r>
        <w:t xml:space="preserve"> for an active DL BWP of a serving cell, </w:t>
      </w:r>
      <w:r>
        <w:rPr>
          <w:lang w:eastAsia="zh-CN"/>
        </w:rPr>
        <w:t xml:space="preserve">the UE is not provided </w:t>
      </w:r>
      <w:proofErr w:type="spellStart"/>
      <w:r>
        <w:rPr>
          <w:i/>
          <w:lang w:eastAsia="zh-CN"/>
        </w:rPr>
        <w:t>CORESETPoolIndex</w:t>
      </w:r>
      <w:proofErr w:type="spellEnd"/>
      <w:r>
        <w:rPr>
          <w:lang w:eastAsia="zh-CN"/>
        </w:rPr>
        <w:t xml:space="preserve"> or is provided </w:t>
      </w:r>
      <w:proofErr w:type="spellStart"/>
      <w:r>
        <w:rPr>
          <w:i/>
          <w:lang w:eastAsia="zh-CN"/>
        </w:rPr>
        <w:t>CORESETPoolIndex</w:t>
      </w:r>
      <w:proofErr w:type="spellEnd"/>
      <w:r>
        <w:rPr>
          <w:lang w:eastAsia="zh-CN"/>
        </w:rPr>
        <w:t xml:space="preserve"> with value 0 for one or more first CORESETs and is provided </w:t>
      </w:r>
      <w:proofErr w:type="spellStart"/>
      <w:r>
        <w:rPr>
          <w:i/>
          <w:lang w:eastAsia="zh-CN"/>
        </w:rPr>
        <w:t>CORESETPoolIndex</w:t>
      </w:r>
      <w:proofErr w:type="spellEnd"/>
      <w:r>
        <w:rPr>
          <w:lang w:eastAsia="zh-CN"/>
        </w:rPr>
        <w:t xml:space="preserve"> with value 1 for one or more second CORESETs, and is provided </w:t>
      </w:r>
      <w:proofErr w:type="spellStart"/>
      <w:r>
        <w:rPr>
          <w:i/>
          <w:lang w:eastAsia="zh-CN"/>
        </w:rPr>
        <w:t>ACKNACKFeedbackMode</w:t>
      </w:r>
      <w:proofErr w:type="spellEnd"/>
      <w:r>
        <w:rPr>
          <w:i/>
          <w:lang w:eastAsia="zh-CN"/>
        </w:rPr>
        <w:t xml:space="preserve"> = </w:t>
      </w:r>
      <w:proofErr w:type="spellStart"/>
      <w:r>
        <w:rPr>
          <w:i/>
          <w:lang w:eastAsia="zh-CN"/>
        </w:rPr>
        <w:t>JointFeedback</w:t>
      </w:r>
      <w:proofErr w:type="spellEnd"/>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2B2291D5" w14:textId="41B9C9E3" w:rsidR="002B31DF" w:rsidRPr="002B31DF" w:rsidRDefault="002B31DF" w:rsidP="002B31DF">
      <w:pPr>
        <w:pStyle w:val="B1"/>
        <w:rPr>
          <w:ins w:id="213" w:author="Aris Papasakellariou 1" w:date="2020-06-09T12:03:00Z"/>
          <w:lang w:val="en-US"/>
        </w:rPr>
      </w:pPr>
      <w:ins w:id="214" w:author="Aris Papasakellariou 1" w:date="2020-06-09T12:03:00Z">
        <w:r>
          <w:t>-</w:t>
        </w:r>
        <w:r>
          <w:tab/>
          <w:t xml:space="preserve">if </w:t>
        </w:r>
      </w:ins>
      <w:ins w:id="215" w:author="Aris Papasakellariou 1" w:date="2020-06-09T12:04:00Z">
        <w:r w:rsidRPr="00EC6AD2">
          <w:rPr>
            <w:rFonts w:cs="Times"/>
          </w:rPr>
          <w:t>the UE indicate</w:t>
        </w:r>
        <w:r>
          <w:rPr>
            <w:rFonts w:cs="Times"/>
          </w:rPr>
          <w:t>s</w:t>
        </w:r>
        <w:r w:rsidRPr="00EC6AD2">
          <w:rPr>
            <w:rFonts w:cs="Times"/>
          </w:rPr>
          <w:t xml:space="preserve"> </w:t>
        </w:r>
      </w:ins>
      <w:ins w:id="216" w:author="Aris Papasakellariou 1" w:date="2020-06-10T19:01:00Z">
        <w:r w:rsidR="00562882" w:rsidRPr="00562882">
          <w:rPr>
            <w:rFonts w:cs="Times"/>
            <w:i/>
            <w:iCs/>
          </w:rPr>
          <w:t>PDSCH-Number-</w:t>
        </w:r>
        <w:proofErr w:type="spellStart"/>
        <w:r w:rsidR="00562882" w:rsidRPr="00562882">
          <w:rPr>
            <w:rFonts w:cs="Times"/>
            <w:i/>
            <w:iCs/>
          </w:rPr>
          <w:t>perMOperCell</w:t>
        </w:r>
      </w:ins>
      <w:proofErr w:type="spellEnd"/>
      <w:ins w:id="217" w:author="Aris Papasakellariou 1" w:date="2020-06-09T12:04:00Z">
        <w:r>
          <w:rPr>
            <w:rFonts w:cs="Times"/>
            <w:lang w:val="en-US"/>
          </w:rPr>
          <w:t xml:space="preserve">, a serving cell is counted </w:t>
        </w:r>
      </w:ins>
      <m:oMath>
        <m:sSubSup>
          <m:sSubSupPr>
            <m:ctrlPr>
              <w:ins w:id="218" w:author="Aris Papasakellariou 1" w:date="2020-06-09T12:04:00Z">
                <w:rPr>
                  <w:rFonts w:ascii="Cambria Math" w:hAnsi="Cambria Math"/>
                  <w:i/>
                </w:rPr>
              </w:ins>
            </m:ctrlPr>
          </m:sSubSupPr>
          <m:e>
            <m:r>
              <w:ins w:id="219" w:author="Aris Papasakellariou 1" w:date="2020-06-09T12:04:00Z">
                <w:rPr>
                  <w:rFonts w:ascii="Cambria Math"/>
                </w:rPr>
                <m:t>N</m:t>
              </w:ins>
            </m:r>
          </m:e>
          <m:sub>
            <m:r>
              <w:ins w:id="220" w:author="Aris Papasakellariou 1" w:date="2020-06-09T12:04:00Z">
                <m:rPr>
                  <m:sty m:val="p"/>
                </m:rPr>
                <w:rPr>
                  <w:rFonts w:ascii="Cambria Math"/>
                </w:rPr>
                <m:t>PDSCH</m:t>
              </w:ins>
            </m:r>
            <m:ctrlPr>
              <w:ins w:id="221" w:author="Aris Papasakellariou 1" w:date="2020-06-09T12:04:00Z">
                <w:rPr>
                  <w:rFonts w:ascii="Cambria Math" w:hAnsi="Cambria Math"/>
                </w:rPr>
              </w:ins>
            </m:ctrlPr>
          </m:sub>
          <m:sup>
            <m:r>
              <w:ins w:id="222" w:author="Aris Papasakellariou 1" w:date="2020-06-09T12:04:00Z">
                <m:rPr>
                  <m:nor/>
                </m:rPr>
                <w:rPr>
                  <w:rFonts w:ascii="Cambria Math"/>
                  <w:lang w:val="en-US"/>
                </w:rPr>
                <m:t>MO</m:t>
              </w:ins>
            </m:r>
            <m:ctrlPr>
              <w:ins w:id="223" w:author="Aris Papasakellariou 1" w:date="2020-06-09T12:04:00Z">
                <w:rPr>
                  <w:rFonts w:ascii="Cambria Math" w:hAnsi="Cambria Math"/>
                </w:rPr>
              </w:ins>
            </m:ctrlPr>
          </m:sup>
        </m:sSubSup>
      </m:oMath>
      <w:ins w:id="224" w:author="Aris Papasakellariou 1" w:date="2020-06-09T12:04:00Z">
        <w:r w:rsidRPr="00B916EC">
          <w:t xml:space="preserve"> </w:t>
        </w:r>
        <w:r>
          <w:rPr>
            <w:lang w:val="en-US"/>
          </w:rPr>
          <w:t xml:space="preserve">times where </w:t>
        </w:r>
      </w:ins>
      <m:oMath>
        <m:sSubSup>
          <m:sSubSupPr>
            <m:ctrlPr>
              <w:ins w:id="225" w:author="Aris Papasakellariou 1" w:date="2020-06-09T12:05:00Z">
                <w:rPr>
                  <w:rFonts w:ascii="Cambria Math" w:hAnsi="Cambria Math"/>
                  <w:i/>
                </w:rPr>
              </w:ins>
            </m:ctrlPr>
          </m:sSubSupPr>
          <m:e>
            <m:r>
              <w:ins w:id="226" w:author="Aris Papasakellariou 1" w:date="2020-06-09T12:05:00Z">
                <w:rPr>
                  <w:rFonts w:ascii="Cambria Math"/>
                </w:rPr>
                <m:t>N</m:t>
              </w:ins>
            </m:r>
          </m:e>
          <m:sub>
            <m:r>
              <w:ins w:id="227" w:author="Aris Papasakellariou 1" w:date="2020-06-09T12:05:00Z">
                <m:rPr>
                  <m:sty m:val="p"/>
                </m:rPr>
                <w:rPr>
                  <w:rFonts w:ascii="Cambria Math"/>
                </w:rPr>
                <m:t>PDSCH</m:t>
              </w:ins>
            </m:r>
            <m:ctrlPr>
              <w:ins w:id="228" w:author="Aris Papasakellariou 1" w:date="2020-06-09T12:05:00Z">
                <w:rPr>
                  <w:rFonts w:ascii="Cambria Math" w:hAnsi="Cambria Math"/>
                </w:rPr>
              </w:ins>
            </m:ctrlPr>
          </m:sub>
          <m:sup>
            <m:r>
              <w:ins w:id="229" w:author="Aris Papasakellariou 1" w:date="2020-06-09T12:05:00Z">
                <m:rPr>
                  <m:nor/>
                </m:rPr>
                <w:rPr>
                  <w:rFonts w:ascii="Cambria Math"/>
                  <w:lang w:val="en-US"/>
                </w:rPr>
                <m:t>MO</m:t>
              </w:ins>
            </m:r>
            <m:ctrlPr>
              <w:ins w:id="230" w:author="Aris Papasakellariou 1" w:date="2020-06-09T12:05:00Z">
                <w:rPr>
                  <w:rFonts w:ascii="Cambria Math" w:hAnsi="Cambria Math"/>
                </w:rPr>
              </w:ins>
            </m:ctrlPr>
          </m:sup>
        </m:sSubSup>
      </m:oMath>
      <w:ins w:id="231" w:author="Aris Papasakellariou 1" w:date="2020-06-09T12:04:00Z">
        <w:r w:rsidRPr="00B916EC">
          <w:t xml:space="preserve"> </w:t>
        </w:r>
      </w:ins>
      <w:ins w:id="232" w:author="Aris Papasakellariou 1" w:date="2020-06-09T12:05:00Z">
        <w:r>
          <w:rPr>
            <w:lang w:val="en-US"/>
          </w:rPr>
          <w:t xml:space="preserve">is </w:t>
        </w:r>
      </w:ins>
      <w:ins w:id="233" w:author="Aris Papasakellariou 1" w:date="2020-06-09T12:04:00Z">
        <w:r w:rsidRPr="00B916EC">
          <w:t xml:space="preserve">the number of </w:t>
        </w:r>
        <w:r>
          <w:rPr>
            <w:lang w:val="en-US"/>
          </w:rPr>
          <w:t xml:space="preserve">PDSCH receptions that can be scheduled </w:t>
        </w:r>
      </w:ins>
      <w:ins w:id="234" w:author="Aris Papasakellariou 1" w:date="2020-06-09T12:12:00Z">
        <w:r>
          <w:rPr>
            <w:lang w:val="en-US"/>
          </w:rPr>
          <w:t>for the</w:t>
        </w:r>
      </w:ins>
      <w:ins w:id="235" w:author="Aris Papasakellariou 1" w:date="2020-06-09T12:04:00Z">
        <w:r>
          <w:rPr>
            <w:lang w:val="en-US"/>
          </w:rPr>
          <w:t xml:space="preserve"> serving cell by DCI formats </w:t>
        </w:r>
      </w:ins>
      <w:ins w:id="236" w:author="Aris Papasakellariou 1" w:date="2020-06-09T12:11:00Z">
        <w:r>
          <w:rPr>
            <w:lang w:val="en-US"/>
          </w:rPr>
          <w:t>in</w:t>
        </w:r>
      </w:ins>
      <w:ins w:id="237" w:author="Aris Papasakellariou 1" w:date="2020-06-09T12:04:00Z">
        <w:r>
          <w:rPr>
            <w:lang w:val="en-US"/>
          </w:rPr>
          <w:t xml:space="preserve"> PDCCH receptions at a same PDCCH monitoring occasion based on the reported value of </w:t>
        </w:r>
      </w:ins>
      <w:ins w:id="238" w:author="Aris Papasakellariou 1" w:date="2020-06-10T19:01:00Z">
        <w:r w:rsidR="00562882" w:rsidRPr="00562882">
          <w:rPr>
            <w:rFonts w:cs="Times"/>
            <w:i/>
            <w:iCs/>
          </w:rPr>
          <w:t>PDSCH-Number-</w:t>
        </w:r>
        <w:proofErr w:type="spellStart"/>
        <w:r w:rsidR="00562882" w:rsidRPr="00562882">
          <w:rPr>
            <w:rFonts w:cs="Times"/>
            <w:i/>
            <w:iCs/>
          </w:rPr>
          <w:t>perMOperCell</w:t>
        </w:r>
      </w:ins>
      <w:proofErr w:type="spellEnd"/>
    </w:p>
    <w:p w14:paraId="3CA848A2" w14:textId="627347C1" w:rsidR="00EC6AD2" w:rsidRPr="00B916EC" w:rsidRDefault="00EC6AD2" w:rsidP="00EC6AD2">
      <w:pPr>
        <w:pStyle w:val="B1"/>
        <w:rPr>
          <w:rFonts w:eastAsia="SimSun"/>
          <w:lang w:eastAsia="zh-CN"/>
        </w:rPr>
      </w:pPr>
      <w:r w:rsidRPr="00B916EC">
        <w:rPr>
          <w:rFonts w:eastAsia="SimSun" w:hint="eastAsia"/>
          <w:lang w:eastAsia="zh-CN"/>
        </w:rPr>
        <w:t xml:space="preserve">Set </w:t>
      </w:r>
      <w:r>
        <w:rPr>
          <w:rFonts w:eastAsia="SimSun" w:cs="Arial"/>
          <w:noProof/>
          <w:position w:val="-4"/>
          <w:lang w:eastAsia="zh-CN"/>
        </w:rPr>
        <w:drawing>
          <wp:inline distT="0" distB="0" distL="0" distR="0" wp14:anchorId="62985F82" wp14:editId="26994EDD">
            <wp:extent cx="182245" cy="160655"/>
            <wp:effectExtent l="0" t="0" r="825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r w:rsidRPr="00B916EC">
        <w:rPr>
          <w:rFonts w:eastAsia="SimSun" w:hint="eastAsia"/>
          <w:lang w:eastAsia="zh-CN"/>
        </w:rPr>
        <w:t xml:space="preserve"> to the number of</w:t>
      </w:r>
      <w:r w:rsidRPr="00B916EC">
        <w:rPr>
          <w:rFonts w:eastAsia="SimSun"/>
          <w:lang w:eastAsia="zh-CN"/>
        </w:rPr>
        <w:t xml:space="preserve"> PDCCH monitoring occasion(s)</w:t>
      </w:r>
    </w:p>
    <w:p w14:paraId="793E1B9F" w14:textId="77777777" w:rsidR="00EC6AD2" w:rsidRDefault="00EC6AD2" w:rsidP="00EC6AD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2E43E7D" w14:textId="77777777" w:rsidR="00EC6AD2" w:rsidRDefault="00EC6AD2" w:rsidP="00EC6AD2">
      <w:pPr>
        <w:rPr>
          <w:lang w:val="en-US"/>
        </w:rPr>
      </w:pPr>
    </w:p>
    <w:p w14:paraId="1B4CCB74" w14:textId="77777777" w:rsidR="0086559A" w:rsidRPr="00B916EC" w:rsidRDefault="0086559A" w:rsidP="0086559A">
      <w:pPr>
        <w:pStyle w:val="Heading2"/>
        <w:ind w:left="850" w:hanging="850"/>
      </w:pPr>
      <w:r w:rsidRPr="00B916EC">
        <w:t>10</w:t>
      </w:r>
      <w:r w:rsidRPr="00B916EC">
        <w:rPr>
          <w:rFonts w:hint="eastAsia"/>
        </w:rPr>
        <w:t>.1</w:t>
      </w:r>
      <w:r w:rsidRPr="00B916EC">
        <w:rPr>
          <w:rFonts w:hint="eastAsia"/>
        </w:rPr>
        <w:tab/>
      </w:r>
      <w:r w:rsidRPr="00B916EC">
        <w:t>UE procedure for determining physical downlink control channel assignment</w:t>
      </w:r>
      <w:bookmarkEnd w:id="193"/>
      <w:bookmarkEnd w:id="194"/>
      <w:bookmarkEnd w:id="195"/>
      <w:bookmarkEnd w:id="196"/>
      <w:bookmarkEnd w:id="197"/>
      <w:bookmarkEnd w:id="198"/>
      <w:bookmarkEnd w:id="199"/>
      <w:r w:rsidRPr="00B916EC">
        <w:t xml:space="preserve"> </w:t>
      </w:r>
      <w:bookmarkEnd w:id="200"/>
      <w:bookmarkEnd w:id="201"/>
    </w:p>
    <w:p w14:paraId="01914C21" w14:textId="77777777" w:rsidR="0086559A" w:rsidRDefault="0086559A" w:rsidP="0086559A">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CA11D1F" w14:textId="77777777" w:rsidR="00493557" w:rsidRDefault="00493557" w:rsidP="00493557">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4BE72EFD" w14:textId="1EC4004C" w:rsidR="00493557" w:rsidRDefault="00493557" w:rsidP="00493557">
      <w:pPr>
        <w:rPr>
          <w:ins w:id="239" w:author="Aris Papasakellariou" w:date="2020-05-02T23:34:00Z"/>
        </w:rPr>
      </w:pPr>
      <w:r>
        <w:t xml:space="preserve">For same cell scheduling </w:t>
      </w:r>
      <w:r w:rsidRPr="00D20E88">
        <w:t xml:space="preserve">or </w:t>
      </w:r>
      <w:r w:rsidRPr="00D20E88">
        <w:rPr>
          <w:lang w:eastAsia="ja-JP"/>
        </w:rPr>
        <w:t>for cross-carrier scheduling</w:t>
      </w:r>
      <w:del w:id="240" w:author="Aris Papasakellariou" w:date="2020-05-02T23:34:00Z">
        <w:r w:rsidRPr="00D20E88" w:rsidDel="00493557">
          <w:rPr>
            <w:lang w:eastAsia="ja-JP"/>
          </w:rPr>
          <w:delText xml:space="preserve"> where a scheduling cell and scheduled cell(s) have DL BWPs with same </w:delText>
        </w:r>
        <w:r w:rsidDel="00493557">
          <w:delText>SCS</w:delText>
        </w:r>
        <w:r w:rsidRPr="00D20E88" w:rsidDel="00493557">
          <w:delText xml:space="preserve"> configuration </w:delText>
        </w:r>
        <w:r w:rsidDel="00493557">
          <w:rPr>
            <w:noProof/>
            <w:position w:val="-10"/>
          </w:rPr>
          <w:drawing>
            <wp:inline distT="0" distB="0" distL="0" distR="0" wp14:anchorId="22C6718C" wp14:editId="79C07761">
              <wp:extent cx="182245" cy="182245"/>
              <wp:effectExtent l="0" t="0" r="8255" b="825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604C3654" w14:textId="3126F13D" w:rsidR="00493557" w:rsidRPr="00A24776" w:rsidRDefault="00493557" w:rsidP="00493557">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3176AB14" w14:textId="77777777" w:rsidR="0086559A" w:rsidRDefault="0086559A" w:rsidP="0086559A">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0A96BE40" w14:textId="77777777" w:rsidR="008972DA" w:rsidRPr="008972DA" w:rsidRDefault="008972DA" w:rsidP="008972DA"/>
    <w:sectPr w:rsidR="008972DA" w:rsidRPr="008972DA" w:rsidSect="00F32341">
      <w:head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C7F3E" w14:textId="77777777" w:rsidR="00336041" w:rsidRDefault="00336041">
      <w:r>
        <w:separator/>
      </w:r>
    </w:p>
    <w:p w14:paraId="663A4D21" w14:textId="77777777" w:rsidR="00336041" w:rsidRDefault="00336041"/>
  </w:endnote>
  <w:endnote w:type="continuationSeparator" w:id="0">
    <w:p w14:paraId="5AD71779" w14:textId="77777777" w:rsidR="00336041" w:rsidRDefault="00336041">
      <w:r>
        <w:continuationSeparator/>
      </w:r>
    </w:p>
    <w:p w14:paraId="08AC6809" w14:textId="77777777" w:rsidR="00336041" w:rsidRDefault="003360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CA26B" w14:textId="77777777" w:rsidR="00336041" w:rsidRDefault="00336041">
      <w:r>
        <w:separator/>
      </w:r>
    </w:p>
    <w:p w14:paraId="52BFD609" w14:textId="77777777" w:rsidR="00336041" w:rsidRDefault="00336041"/>
  </w:footnote>
  <w:footnote w:type="continuationSeparator" w:id="0">
    <w:p w14:paraId="4F76C4B0" w14:textId="77777777" w:rsidR="00336041" w:rsidRDefault="00336041">
      <w:r>
        <w:continuationSeparator/>
      </w:r>
    </w:p>
    <w:p w14:paraId="1A646995" w14:textId="77777777" w:rsidR="00336041" w:rsidRDefault="003360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EC6AD2" w:rsidRDefault="00EC6AD2" w:rsidP="00673CC2">
    <w:pPr>
      <w:pStyle w:val="Header"/>
    </w:pPr>
  </w:p>
  <w:p w14:paraId="11C24685" w14:textId="77777777" w:rsidR="00EC6AD2" w:rsidRPr="00673CC2" w:rsidRDefault="00EC6AD2"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050B7C"/>
    <w:multiLevelType w:val="hybridMultilevel"/>
    <w:tmpl w:val="AD6A28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D975435"/>
    <w:multiLevelType w:val="hybridMultilevel"/>
    <w:tmpl w:val="6FACB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6A311C"/>
    <w:multiLevelType w:val="hybridMultilevel"/>
    <w:tmpl w:val="B21EC922"/>
    <w:lvl w:ilvl="0" w:tplc="A014D0A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A014D0A6">
      <w:numFmt w:val="bullet"/>
      <w:lvlText w:val="-"/>
      <w:lvlJc w:val="left"/>
      <w:pPr>
        <w:ind w:left="1200" w:hanging="36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3"/>
  </w:num>
  <w:num w:numId="6">
    <w:abstractNumId w:val="24"/>
  </w:num>
  <w:num w:numId="7">
    <w:abstractNumId w:val="11"/>
  </w:num>
  <w:num w:numId="8">
    <w:abstractNumId w:val="21"/>
  </w:num>
  <w:num w:numId="9">
    <w:abstractNumId w:val="15"/>
  </w:num>
  <w:num w:numId="10">
    <w:abstractNumId w:val="6"/>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8"/>
  </w:num>
  <w:num w:numId="19">
    <w:abstractNumId w:val="13"/>
  </w:num>
  <w:num w:numId="20">
    <w:abstractNumId w:val="10"/>
  </w:num>
  <w:num w:numId="21">
    <w:abstractNumId w:val="9"/>
  </w:num>
  <w:num w:numId="22">
    <w:abstractNumId w:val="5"/>
  </w:num>
  <w:num w:numId="23">
    <w:abstractNumId w:val="12"/>
  </w:num>
  <w:num w:numId="24">
    <w:abstractNumId w:val="4"/>
  </w:num>
  <w:num w:numId="25">
    <w:abstractNumId w:val="22"/>
  </w:num>
  <w:num w:numId="26">
    <w:abstractNumId w:val="18"/>
  </w:num>
  <w:num w:numId="27">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4D79"/>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2A8"/>
    <w:rsid w:val="00020ED7"/>
    <w:rsid w:val="00021166"/>
    <w:rsid w:val="00021303"/>
    <w:rsid w:val="000215EB"/>
    <w:rsid w:val="000216D2"/>
    <w:rsid w:val="000219E8"/>
    <w:rsid w:val="00022361"/>
    <w:rsid w:val="00022E0B"/>
    <w:rsid w:val="00024004"/>
    <w:rsid w:val="00024C02"/>
    <w:rsid w:val="00025ADF"/>
    <w:rsid w:val="00025BAA"/>
    <w:rsid w:val="00025DAE"/>
    <w:rsid w:val="00026046"/>
    <w:rsid w:val="000268E9"/>
    <w:rsid w:val="00026E38"/>
    <w:rsid w:val="000273B5"/>
    <w:rsid w:val="00027CE1"/>
    <w:rsid w:val="00030067"/>
    <w:rsid w:val="000305FE"/>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6C6"/>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3C06"/>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02C"/>
    <w:rsid w:val="000A22CB"/>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172"/>
    <w:rsid w:val="000C22AE"/>
    <w:rsid w:val="000C24AB"/>
    <w:rsid w:val="000C385B"/>
    <w:rsid w:val="000C3BF6"/>
    <w:rsid w:val="000C3F54"/>
    <w:rsid w:val="000C4AA4"/>
    <w:rsid w:val="000C4E32"/>
    <w:rsid w:val="000C4F4E"/>
    <w:rsid w:val="000C5326"/>
    <w:rsid w:val="000C5E6C"/>
    <w:rsid w:val="000C5F1C"/>
    <w:rsid w:val="000C5FE5"/>
    <w:rsid w:val="000C64A6"/>
    <w:rsid w:val="000C6759"/>
    <w:rsid w:val="000C6E86"/>
    <w:rsid w:val="000C7AFA"/>
    <w:rsid w:val="000C7DF9"/>
    <w:rsid w:val="000D0584"/>
    <w:rsid w:val="000D05A6"/>
    <w:rsid w:val="000D080C"/>
    <w:rsid w:val="000D0E42"/>
    <w:rsid w:val="000D0FAE"/>
    <w:rsid w:val="000D1203"/>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5033D"/>
    <w:rsid w:val="0015138C"/>
    <w:rsid w:val="001514EA"/>
    <w:rsid w:val="0015158D"/>
    <w:rsid w:val="00151D23"/>
    <w:rsid w:val="00151DDD"/>
    <w:rsid w:val="0015232D"/>
    <w:rsid w:val="0015259F"/>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4B8"/>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3513"/>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6AB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9EC"/>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1C5"/>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16D"/>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5AA0"/>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1DF"/>
    <w:rsid w:val="002B3904"/>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5B4"/>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72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041"/>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2B5"/>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121"/>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3D"/>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AC9"/>
    <w:rsid w:val="003B6C13"/>
    <w:rsid w:val="003B719F"/>
    <w:rsid w:val="003B727B"/>
    <w:rsid w:val="003B74C9"/>
    <w:rsid w:val="003B7CEC"/>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5FCA"/>
    <w:rsid w:val="003C614F"/>
    <w:rsid w:val="003C693F"/>
    <w:rsid w:val="003C6E58"/>
    <w:rsid w:val="003C7031"/>
    <w:rsid w:val="003C726F"/>
    <w:rsid w:val="003C76CA"/>
    <w:rsid w:val="003C7BBA"/>
    <w:rsid w:val="003C7BCF"/>
    <w:rsid w:val="003C7DB1"/>
    <w:rsid w:val="003D0062"/>
    <w:rsid w:val="003D0107"/>
    <w:rsid w:val="003D1A53"/>
    <w:rsid w:val="003D1F24"/>
    <w:rsid w:val="003D21D7"/>
    <w:rsid w:val="003D2B93"/>
    <w:rsid w:val="003D3EC0"/>
    <w:rsid w:val="003D415C"/>
    <w:rsid w:val="003D49D4"/>
    <w:rsid w:val="003D4FA2"/>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5F78"/>
    <w:rsid w:val="0041661E"/>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4FED"/>
    <w:rsid w:val="004358BF"/>
    <w:rsid w:val="0043720E"/>
    <w:rsid w:val="00437277"/>
    <w:rsid w:val="00437D5B"/>
    <w:rsid w:val="00437E1E"/>
    <w:rsid w:val="00440057"/>
    <w:rsid w:val="00440060"/>
    <w:rsid w:val="00440191"/>
    <w:rsid w:val="0044035B"/>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A74"/>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557"/>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2CD1"/>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3E1"/>
    <w:rsid w:val="0050084E"/>
    <w:rsid w:val="00500B23"/>
    <w:rsid w:val="00500FA3"/>
    <w:rsid w:val="00501FC7"/>
    <w:rsid w:val="00502BC6"/>
    <w:rsid w:val="00504D00"/>
    <w:rsid w:val="00504D11"/>
    <w:rsid w:val="00504D7C"/>
    <w:rsid w:val="00505191"/>
    <w:rsid w:val="005059ED"/>
    <w:rsid w:val="00505D10"/>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1E7B"/>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A5F"/>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2FCA"/>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82"/>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288"/>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B7FEB"/>
    <w:rsid w:val="005C1486"/>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C7F34"/>
    <w:rsid w:val="005D0444"/>
    <w:rsid w:val="005D05C0"/>
    <w:rsid w:val="005D06C7"/>
    <w:rsid w:val="005D09CE"/>
    <w:rsid w:val="005D0FA3"/>
    <w:rsid w:val="005D0FCC"/>
    <w:rsid w:val="005D14AA"/>
    <w:rsid w:val="005D1608"/>
    <w:rsid w:val="005D18AD"/>
    <w:rsid w:val="005D1CA7"/>
    <w:rsid w:val="005D27A4"/>
    <w:rsid w:val="005D2A8A"/>
    <w:rsid w:val="005D2B05"/>
    <w:rsid w:val="005D2E01"/>
    <w:rsid w:val="005D3024"/>
    <w:rsid w:val="005D30DA"/>
    <w:rsid w:val="005D3B74"/>
    <w:rsid w:val="005D3D76"/>
    <w:rsid w:val="005D4F6B"/>
    <w:rsid w:val="005D51FE"/>
    <w:rsid w:val="005D58E8"/>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016"/>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09CF"/>
    <w:rsid w:val="006C1B26"/>
    <w:rsid w:val="006C1DF2"/>
    <w:rsid w:val="006C1E09"/>
    <w:rsid w:val="006C377F"/>
    <w:rsid w:val="006C3C6E"/>
    <w:rsid w:val="006C48C2"/>
    <w:rsid w:val="006C505F"/>
    <w:rsid w:val="006C59B0"/>
    <w:rsid w:val="006C5FA2"/>
    <w:rsid w:val="006C65BE"/>
    <w:rsid w:val="006C6DA1"/>
    <w:rsid w:val="006C70FD"/>
    <w:rsid w:val="006C7B3D"/>
    <w:rsid w:val="006C7CC4"/>
    <w:rsid w:val="006C7E10"/>
    <w:rsid w:val="006D0161"/>
    <w:rsid w:val="006D02AC"/>
    <w:rsid w:val="006D0D04"/>
    <w:rsid w:val="006D1AC2"/>
    <w:rsid w:val="006D1C24"/>
    <w:rsid w:val="006D1FFC"/>
    <w:rsid w:val="006D276E"/>
    <w:rsid w:val="006D309A"/>
    <w:rsid w:val="006D40C2"/>
    <w:rsid w:val="006D4375"/>
    <w:rsid w:val="006D4B24"/>
    <w:rsid w:val="006D4C14"/>
    <w:rsid w:val="006D4C27"/>
    <w:rsid w:val="006D4CDA"/>
    <w:rsid w:val="006D535E"/>
    <w:rsid w:val="006D57C7"/>
    <w:rsid w:val="006D5AFD"/>
    <w:rsid w:val="006D62F3"/>
    <w:rsid w:val="006D68BB"/>
    <w:rsid w:val="006D704C"/>
    <w:rsid w:val="006D7101"/>
    <w:rsid w:val="006D781F"/>
    <w:rsid w:val="006D7A16"/>
    <w:rsid w:val="006E0DA1"/>
    <w:rsid w:val="006E238D"/>
    <w:rsid w:val="006E2403"/>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5CA"/>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D1F"/>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260"/>
    <w:rsid w:val="007D2516"/>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2EE"/>
    <w:rsid w:val="007F4846"/>
    <w:rsid w:val="007F4A9E"/>
    <w:rsid w:val="007F5333"/>
    <w:rsid w:val="007F542E"/>
    <w:rsid w:val="007F56CF"/>
    <w:rsid w:val="007F58B6"/>
    <w:rsid w:val="007F66D1"/>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183"/>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314"/>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B3D"/>
    <w:rsid w:val="00842FA6"/>
    <w:rsid w:val="00843467"/>
    <w:rsid w:val="008437F7"/>
    <w:rsid w:val="0084503D"/>
    <w:rsid w:val="008451F9"/>
    <w:rsid w:val="008459C4"/>
    <w:rsid w:val="00845B46"/>
    <w:rsid w:val="00845D0E"/>
    <w:rsid w:val="00845EAC"/>
    <w:rsid w:val="00845EF3"/>
    <w:rsid w:val="0084680B"/>
    <w:rsid w:val="00846ABE"/>
    <w:rsid w:val="00846BCC"/>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59A"/>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2DA"/>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36D"/>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0E3"/>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2897"/>
    <w:rsid w:val="0098334E"/>
    <w:rsid w:val="00983904"/>
    <w:rsid w:val="009840A9"/>
    <w:rsid w:val="009841ED"/>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1B5"/>
    <w:rsid w:val="009944C3"/>
    <w:rsid w:val="00994592"/>
    <w:rsid w:val="00996321"/>
    <w:rsid w:val="00996715"/>
    <w:rsid w:val="00996980"/>
    <w:rsid w:val="00996CB5"/>
    <w:rsid w:val="00996CDF"/>
    <w:rsid w:val="0099785A"/>
    <w:rsid w:val="00997966"/>
    <w:rsid w:val="00997989"/>
    <w:rsid w:val="00997CAF"/>
    <w:rsid w:val="00997D1E"/>
    <w:rsid w:val="009A044F"/>
    <w:rsid w:val="009A0C60"/>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3E96"/>
    <w:rsid w:val="00A3473A"/>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5F11"/>
    <w:rsid w:val="00A567A6"/>
    <w:rsid w:val="00A56D01"/>
    <w:rsid w:val="00A573ED"/>
    <w:rsid w:val="00A60058"/>
    <w:rsid w:val="00A600DC"/>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5F46"/>
    <w:rsid w:val="00AB6D3B"/>
    <w:rsid w:val="00AB6E3D"/>
    <w:rsid w:val="00AB6E44"/>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677"/>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459"/>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D7A"/>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4C2"/>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ED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2C4B"/>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1EE3"/>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138"/>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95"/>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336"/>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29"/>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10B"/>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120"/>
    <w:rsid w:val="00CF02AF"/>
    <w:rsid w:val="00CF0C37"/>
    <w:rsid w:val="00CF0E29"/>
    <w:rsid w:val="00CF0FEF"/>
    <w:rsid w:val="00CF13E7"/>
    <w:rsid w:val="00CF24EE"/>
    <w:rsid w:val="00CF26E6"/>
    <w:rsid w:val="00CF2CAB"/>
    <w:rsid w:val="00CF303C"/>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60C"/>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9ED"/>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D99"/>
    <w:rsid w:val="00E10F65"/>
    <w:rsid w:val="00E1218F"/>
    <w:rsid w:val="00E12746"/>
    <w:rsid w:val="00E12F12"/>
    <w:rsid w:val="00E140BA"/>
    <w:rsid w:val="00E142B0"/>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71"/>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5F67"/>
    <w:rsid w:val="00E86369"/>
    <w:rsid w:val="00E87066"/>
    <w:rsid w:val="00E87744"/>
    <w:rsid w:val="00E9064F"/>
    <w:rsid w:val="00E906ED"/>
    <w:rsid w:val="00E90F1F"/>
    <w:rsid w:val="00E90F44"/>
    <w:rsid w:val="00E90F81"/>
    <w:rsid w:val="00E910E1"/>
    <w:rsid w:val="00E91481"/>
    <w:rsid w:val="00E915F9"/>
    <w:rsid w:val="00E91984"/>
    <w:rsid w:val="00E91E2D"/>
    <w:rsid w:val="00E91E61"/>
    <w:rsid w:val="00E9200F"/>
    <w:rsid w:val="00E92114"/>
    <w:rsid w:val="00E92E20"/>
    <w:rsid w:val="00E93112"/>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AD2"/>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2CE"/>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0.wmf"/><Relationship Id="rId42" Type="http://schemas.openxmlformats.org/officeDocument/2006/relationships/image" Target="media/image31.wmf"/><Relationship Id="rId47" Type="http://schemas.openxmlformats.org/officeDocument/2006/relationships/image" Target="media/image36.wmf"/><Relationship Id="rId63" Type="http://schemas.openxmlformats.org/officeDocument/2006/relationships/image" Target="media/image52.wmf"/><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8.wmf"/><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2.wmf"/><Relationship Id="rId58" Type="http://schemas.openxmlformats.org/officeDocument/2006/relationships/image" Target="media/image47.wmf"/><Relationship Id="rId66"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50.wmf"/><Relationship Id="rId19" Type="http://schemas.openxmlformats.org/officeDocument/2006/relationships/image" Target="media/image8.wmf"/><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5.wmf"/><Relationship Id="rId64" Type="http://schemas.openxmlformats.org/officeDocument/2006/relationships/image" Target="media/image53.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40.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8.wmf"/><Relationship Id="rId67" Type="http://schemas.openxmlformats.org/officeDocument/2006/relationships/fontTable" Target="fontTable.xml"/><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3.wmf"/><Relationship Id="rId62" Type="http://schemas.openxmlformats.org/officeDocument/2006/relationships/image" Target="media/image51.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6.wmf"/><Relationship Id="rId10" Type="http://schemas.openxmlformats.org/officeDocument/2006/relationships/hyperlink" Target="http://www.3gpp.org/Change-Requests" TargetMode="External"/><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image" Target="media/image49.wmf"/><Relationship Id="rId65" Type="http://schemas.openxmlformats.org/officeDocument/2006/relationships/image" Target="media/image54.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34" Type="http://schemas.openxmlformats.org/officeDocument/2006/relationships/image" Target="media/image23.wmf"/><Relationship Id="rId50" Type="http://schemas.openxmlformats.org/officeDocument/2006/relationships/image" Target="media/image39.wmf"/><Relationship Id="rId55" Type="http://schemas.openxmlformats.org/officeDocument/2006/relationships/image" Target="media/image4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AA47B2-2805-4820-9FC8-CE78364FC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3178</Words>
  <Characters>18120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21256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4</cp:revision>
  <dcterms:created xsi:type="dcterms:W3CDTF">2020-06-12T03:24:00Z</dcterms:created>
  <dcterms:modified xsi:type="dcterms:W3CDTF">2020-06-12T03:26:00Z</dcterms:modified>
</cp:coreProperties>
</file>